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4CD2D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584162" w:rsidRPr="00584162">
        <w:rPr>
          <w:rFonts w:cs="Arial"/>
          <w:b/>
          <w:bCs/>
          <w:sz w:val="24"/>
          <w:szCs w:val="24"/>
        </w:rPr>
        <w:t>R3-230830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7727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306A7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E0374" w:rsidR="001E41F3" w:rsidRPr="00410371" w:rsidRDefault="00323F8D" w:rsidP="00B120CD">
            <w:pPr>
              <w:pStyle w:val="CRCoverPage"/>
              <w:spacing w:after="0"/>
              <w:jc w:val="center"/>
              <w:rPr>
                <w:noProof/>
              </w:rPr>
            </w:pPr>
            <w:r w:rsidRPr="0048433D"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D1C72" w:rsidR="001E41F3" w:rsidRPr="00410371" w:rsidRDefault="006741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F253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4DBF2" w:rsidR="001E41F3" w:rsidRPr="00844F7F" w:rsidRDefault="00937F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37F65">
              <w:t xml:space="preserve">Correction of </w:t>
            </w:r>
            <w:proofErr w:type="spellStart"/>
            <w:r w:rsidRPr="00937F65">
              <w:t>gNB</w:t>
            </w:r>
            <w:proofErr w:type="spellEnd"/>
            <w:r w:rsidRPr="00937F65">
              <w:t xml:space="preserve"> Rx-Tx Time Difference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21292" w:rsidR="001E41F3" w:rsidRDefault="00A46582">
            <w:pPr>
              <w:pStyle w:val="CRCoverPage"/>
              <w:spacing w:after="0"/>
              <w:ind w:left="100"/>
              <w:rPr>
                <w:noProof/>
              </w:rPr>
            </w:pPr>
            <w:r w:rsidRPr="00A46582">
              <w:rPr>
                <w:noProof/>
              </w:rPr>
              <w:t>Huawei, Nokia, Nokia Shanghai Bell, CATT</w:t>
            </w:r>
            <w:r w:rsidR="0064246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8E41F2" w:rsidR="001E41F3" w:rsidRDefault="00C06E2C">
            <w:pPr>
              <w:pStyle w:val="CRCoverPage"/>
              <w:spacing w:after="0"/>
              <w:ind w:left="100"/>
              <w:rPr>
                <w:noProof/>
              </w:rPr>
            </w:pPr>
            <w:r w:rsidRPr="00C06E2C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B047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-1</w:t>
            </w:r>
            <w:r w:rsidR="00922FA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5863C" w14:textId="77777777" w:rsidR="00033703" w:rsidRDefault="0003370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E969FF3" w14:textId="20AEDD1E" w:rsidR="00713701" w:rsidRDefault="00713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In </w:t>
            </w:r>
            <w:r w:rsidR="00682B25">
              <w:rPr>
                <w:noProof/>
                <w:lang w:val="en-US" w:eastAsia="zh-CN"/>
              </w:rPr>
              <w:t xml:space="preserve">the </w:t>
            </w:r>
            <w:r w:rsidR="00F0344F" w:rsidRPr="00DE13F4">
              <w:rPr>
                <w:noProof/>
              </w:rPr>
              <w:t>PDC MEASUREMENT INITIATION RESPONSE</w:t>
            </w:r>
            <w:r w:rsidR="00F0344F">
              <w:rPr>
                <w:noProof/>
              </w:rPr>
              <w:t xml:space="preserve"> and </w:t>
            </w:r>
            <w:r w:rsidR="00F0344F" w:rsidRPr="00433357">
              <w:rPr>
                <w:noProof/>
              </w:rPr>
              <w:t>PDC MEASUREMENT REPORT</w:t>
            </w:r>
            <w:r w:rsidR="00F0344F">
              <w:rPr>
                <w:noProof/>
              </w:rPr>
              <w:t xml:space="preserve"> </w:t>
            </w:r>
            <w:r w:rsidR="00F0344F">
              <w:rPr>
                <w:rFonts w:hint="eastAsia"/>
                <w:noProof/>
                <w:lang w:eastAsia="zh-CN"/>
              </w:rPr>
              <w:t>mess</w:t>
            </w:r>
            <w:r w:rsidR="00F0344F">
              <w:rPr>
                <w:noProof/>
              </w:rPr>
              <w:t>ages, the gNB-DU report</w:t>
            </w:r>
            <w:r w:rsidR="00682B25">
              <w:rPr>
                <w:noProof/>
              </w:rPr>
              <w:t>s</w:t>
            </w:r>
            <w:r w:rsidR="00F0344F">
              <w:rPr>
                <w:noProof/>
              </w:rPr>
              <w:t xml:space="preserve"> the PDC measurement result</w:t>
            </w:r>
            <w:r w:rsidR="00092FAC">
              <w:rPr>
                <w:noProof/>
              </w:rPr>
              <w:t>s</w:t>
            </w:r>
            <w:r w:rsidR="00F0344F">
              <w:rPr>
                <w:noProof/>
              </w:rPr>
              <w:t xml:space="preserve"> </w:t>
            </w:r>
            <w:r w:rsidR="00AF27E9">
              <w:rPr>
                <w:rFonts w:hint="eastAsia"/>
                <w:noProof/>
                <w:lang w:eastAsia="zh-CN"/>
              </w:rPr>
              <w:t>to</w:t>
            </w:r>
            <w:r w:rsidR="00AF27E9">
              <w:rPr>
                <w:noProof/>
              </w:rPr>
              <w:t xml:space="preserve"> </w:t>
            </w:r>
            <w:r w:rsidR="00092FAC">
              <w:rPr>
                <w:noProof/>
              </w:rPr>
              <w:t xml:space="preserve">the gNB-CU, where the </w:t>
            </w:r>
            <w:r w:rsidR="0046438C" w:rsidRPr="006E5EC0">
              <w:rPr>
                <w:b/>
                <w:i/>
                <w:iCs/>
                <w:noProof/>
              </w:rPr>
              <w:t>gNB Rx-Tx Time Difference</w:t>
            </w:r>
            <w:r w:rsidR="0046438C">
              <w:rPr>
                <w:noProof/>
              </w:rPr>
              <w:t xml:space="preserve"> </w:t>
            </w:r>
            <w:r w:rsidR="00682B25">
              <w:rPr>
                <w:noProof/>
              </w:rPr>
              <w:t xml:space="preserve">IE </w:t>
            </w:r>
            <w:r w:rsidR="009444F3">
              <w:rPr>
                <w:noProof/>
              </w:rPr>
              <w:t>(</w:t>
            </w:r>
            <w:r w:rsidR="00C178F9">
              <w:rPr>
                <w:noProof/>
              </w:rPr>
              <w:t xml:space="preserve">specified </w:t>
            </w:r>
            <w:r w:rsidR="009444F3">
              <w:rPr>
                <w:noProof/>
              </w:rPr>
              <w:t xml:space="preserve">in </w:t>
            </w:r>
            <w:r w:rsidR="009444F3" w:rsidRPr="00800176">
              <w:rPr>
                <w:noProof/>
              </w:rPr>
              <w:t>9.3.1.170</w:t>
            </w:r>
            <w:r w:rsidR="009444F3">
              <w:rPr>
                <w:noProof/>
              </w:rPr>
              <w:t>)</w:t>
            </w:r>
            <w:r w:rsidR="00944E84">
              <w:rPr>
                <w:noProof/>
              </w:rPr>
              <w:t xml:space="preserve"> </w:t>
            </w:r>
            <w:r w:rsidR="00E039F5">
              <w:rPr>
                <w:noProof/>
              </w:rPr>
              <w:t>contains</w:t>
            </w:r>
            <w:r w:rsidR="00944E84">
              <w:rPr>
                <w:noProof/>
              </w:rPr>
              <w:t xml:space="preserve"> the </w:t>
            </w:r>
            <w:r w:rsidR="00E97F1C" w:rsidRPr="00E97F1C">
              <w:rPr>
                <w:noProof/>
              </w:rPr>
              <w:t>gNB Rx-Tx Time Difference Measurement</w:t>
            </w:r>
            <w:r w:rsidR="00E97F1C">
              <w:rPr>
                <w:noProof/>
              </w:rPr>
              <w:t>/</w:t>
            </w:r>
            <w:r w:rsidR="00E97F1C" w:rsidRPr="00895C7E">
              <w:t xml:space="preserve"> Additional Path List</w:t>
            </w:r>
            <w:r w:rsidR="00E97F1C">
              <w:t>/</w:t>
            </w:r>
            <w:r w:rsidR="00E97F1C" w:rsidRPr="00EF5582">
              <w:rPr>
                <w:rFonts w:eastAsia="Yu Mincho"/>
              </w:rPr>
              <w:t xml:space="preserve"> Extended Additional Path List</w:t>
            </w:r>
            <w:r w:rsidR="00E97F1C">
              <w:rPr>
                <w:rFonts w:eastAsia="Yu Mincho"/>
              </w:rPr>
              <w:t xml:space="preserve">/ TRP </w:t>
            </w:r>
            <w:r w:rsidR="00E97F1C" w:rsidRPr="004B6BE7">
              <w:rPr>
                <w:rFonts w:eastAsia="Yu Mincho"/>
              </w:rPr>
              <w:t>TEG Information</w:t>
            </w:r>
            <w:r w:rsidR="00772552">
              <w:rPr>
                <w:noProof/>
              </w:rPr>
              <w:t>.</w:t>
            </w:r>
          </w:p>
          <w:p w14:paraId="0A6E731D" w14:textId="1C6FEA78" w:rsidR="00CF72C8" w:rsidRDefault="00CF72C8" w:rsidP="00CF72C8">
            <w:pPr>
              <w:pStyle w:val="CRCoverPage"/>
              <w:spacing w:after="0"/>
              <w:rPr>
                <w:noProof/>
              </w:rPr>
            </w:pPr>
          </w:p>
          <w:p w14:paraId="4E7A201B" w14:textId="686792A7" w:rsidR="00CF72C8" w:rsidRPr="00F571BC" w:rsidRDefault="00180104" w:rsidP="00F571B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Whereas</w:t>
            </w:r>
            <w:r w:rsidR="00CF72C8" w:rsidRPr="00F571BC">
              <w:rPr>
                <w:noProof/>
                <w:lang w:val="en-US" w:eastAsia="zh-CN"/>
              </w:rPr>
              <w:t xml:space="preserve"> in the ASN.1</w:t>
            </w:r>
            <w:r w:rsidR="0031260C" w:rsidRPr="00F571BC">
              <w:rPr>
                <w:noProof/>
                <w:lang w:val="en-US" w:eastAsia="zh-CN"/>
              </w:rPr>
              <w:t xml:space="preserve"> below</w:t>
            </w:r>
            <w:r w:rsidR="00CF72C8" w:rsidRPr="00F571BC">
              <w:rPr>
                <w:noProof/>
                <w:lang w:val="en-US" w:eastAsia="zh-CN"/>
              </w:rPr>
              <w:t xml:space="preserve">, </w:t>
            </w:r>
            <w:r w:rsidR="0031260C" w:rsidRPr="00F571BC">
              <w:rPr>
                <w:noProof/>
                <w:lang w:val="en-US" w:eastAsia="zh-CN"/>
              </w:rPr>
              <w:t xml:space="preserve">the </w:t>
            </w:r>
            <w:r w:rsidR="002866F6" w:rsidRPr="00F571BC">
              <w:rPr>
                <w:noProof/>
                <w:lang w:val="en-US" w:eastAsia="zh-CN"/>
              </w:rPr>
              <w:t xml:space="preserve">rxTxTimeDiff </w:t>
            </w:r>
            <w:r w:rsidR="00944E84" w:rsidRPr="00F571BC">
              <w:rPr>
                <w:noProof/>
                <w:lang w:val="en-US" w:eastAsia="zh-CN"/>
              </w:rPr>
              <w:t>is refering to GNBRxTxTimeDiffMeas</w:t>
            </w:r>
            <w:r w:rsidR="00FC1C69">
              <w:rPr>
                <w:noProof/>
                <w:lang w:val="en-US" w:eastAsia="zh-CN"/>
              </w:rPr>
              <w:t xml:space="preserve">. </w:t>
            </w:r>
            <w:r w:rsidR="00067846">
              <w:rPr>
                <w:noProof/>
              </w:rPr>
              <w:t xml:space="preserve">Hence for the </w:t>
            </w:r>
            <w:r w:rsidR="00067846" w:rsidRPr="00D511BC">
              <w:rPr>
                <w:i/>
                <w:noProof/>
              </w:rPr>
              <w:t>gNB Rx-Tx Time Difference</w:t>
            </w:r>
            <w:r w:rsidR="00067846" w:rsidRPr="00170040">
              <w:rPr>
                <w:noProof/>
              </w:rPr>
              <w:t xml:space="preserve"> </w:t>
            </w:r>
            <w:r w:rsidR="00067846">
              <w:rPr>
                <w:noProof/>
              </w:rPr>
              <w:t>IE in the PDC measurement results, the ASN.1 is not aligned with the tabular</w:t>
            </w:r>
            <w:r w:rsidR="00D1222D">
              <w:rPr>
                <w:noProof/>
                <w:lang w:val="en-US" w:eastAsia="zh-CN"/>
              </w:rPr>
              <w:t xml:space="preserve">. </w:t>
            </w:r>
          </w:p>
          <w:p w14:paraId="0E6EB327" w14:textId="7BC87B8D" w:rsidR="0031260C" w:rsidRDefault="0031260C" w:rsidP="00CF72C8">
            <w:pPr>
              <w:pStyle w:val="CRCoverPage"/>
              <w:spacing w:after="0"/>
              <w:rPr>
                <w:noProof/>
              </w:rPr>
            </w:pPr>
          </w:p>
          <w:p w14:paraId="7DC46A66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>PDCMeasuredResults-Value ::= CHOICE {</w:t>
            </w:r>
          </w:p>
          <w:p w14:paraId="7332D54B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pDC-TADV-NR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  <w:t>PDC-TADV-NR,</w:t>
            </w:r>
          </w:p>
          <w:p w14:paraId="002DA366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rxTxTimeDiff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  <w:highlight w:val="yellow"/>
              </w:rPr>
              <w:t>GNBRxTxTimeDiffMeas</w:t>
            </w:r>
            <w:r w:rsidRPr="0031260C">
              <w:rPr>
                <w:sz w:val="14"/>
              </w:rPr>
              <w:t>,</w:t>
            </w:r>
          </w:p>
          <w:p w14:paraId="71E22AFC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ab/>
              <w:t>choice-extension</w:t>
            </w:r>
            <w:r w:rsidRPr="0031260C">
              <w:rPr>
                <w:sz w:val="14"/>
              </w:rPr>
              <w:tab/>
            </w:r>
            <w:r w:rsidRPr="0031260C">
              <w:rPr>
                <w:sz w:val="14"/>
              </w:rPr>
              <w:tab/>
              <w:t>ProtocolIE-SingleContainer { { PDCMeasuredResults-Value-ExtIEs} }</w:t>
            </w:r>
          </w:p>
          <w:p w14:paraId="0C9808D3" w14:textId="77777777" w:rsidR="0031260C" w:rsidRPr="0031260C" w:rsidRDefault="0031260C" w:rsidP="00314FFA">
            <w:pPr>
              <w:pStyle w:val="PL"/>
              <w:ind w:left="284"/>
              <w:rPr>
                <w:sz w:val="14"/>
              </w:rPr>
            </w:pPr>
            <w:r w:rsidRPr="0031260C">
              <w:rPr>
                <w:sz w:val="14"/>
              </w:rPr>
              <w:t>}</w:t>
            </w:r>
          </w:p>
          <w:p w14:paraId="5538B90C" w14:textId="7699A405" w:rsidR="0031260C" w:rsidRDefault="0031260C" w:rsidP="00A757B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28ED366" w14:textId="7E3FCA18" w:rsidR="00772552" w:rsidRDefault="007725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B39B5" w14:textId="70E1A16E" w:rsidR="007D4184" w:rsidRDefault="007D4184" w:rsidP="007D41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 addition, in section 13.7 of TS38.1</w:t>
            </w:r>
            <w:r w:rsidR="005360B2">
              <w:rPr>
                <w:noProof/>
                <w:lang w:val="en-US" w:eastAsia="zh-CN"/>
              </w:rPr>
              <w:t>3</w:t>
            </w:r>
            <w:r>
              <w:rPr>
                <w:noProof/>
                <w:lang w:val="en-US" w:eastAsia="zh-CN"/>
              </w:rPr>
              <w:t xml:space="preserve">3, the </w:t>
            </w:r>
            <w:r w:rsidRPr="00571D69">
              <w:rPr>
                <w:noProof/>
                <w:lang w:val="en-US" w:eastAsia="zh-CN"/>
              </w:rPr>
              <w:t>gNB Rx-Tx time difference measurement report mapping</w:t>
            </w:r>
            <w:r>
              <w:rPr>
                <w:noProof/>
                <w:lang w:val="en-US" w:eastAsia="zh-CN"/>
              </w:rPr>
              <w:t xml:space="preserve"> is defined</w:t>
            </w:r>
            <w:r w:rsidR="00FF52CB">
              <w:rPr>
                <w:noProof/>
                <w:lang w:val="en-US" w:eastAsia="zh-CN"/>
              </w:rPr>
              <w:t xml:space="preserve"> in </w:t>
            </w:r>
            <w:r w:rsidR="00FF52CB" w:rsidRPr="0089796C">
              <w:t xml:space="preserve">Table </w:t>
            </w:r>
            <w:r w:rsidR="00FF52CB">
              <w:rPr>
                <w:lang w:val="en-US"/>
              </w:rPr>
              <w:t>13.7</w:t>
            </w:r>
            <w:r w:rsidR="00FF52CB" w:rsidRPr="00967CF8">
              <w:rPr>
                <w:lang w:val="en-US"/>
              </w:rPr>
              <w:t>.</w:t>
            </w:r>
            <w:r w:rsidR="00FF52CB">
              <w:rPr>
                <w:lang w:val="en-US"/>
              </w:rPr>
              <w:t>1</w:t>
            </w:r>
            <w:r w:rsidR="00FF52CB" w:rsidRPr="0089796C">
              <w:rPr>
                <w:lang w:eastAsia="zh-CN"/>
              </w:rPr>
              <w:t>-1</w:t>
            </w:r>
            <w:r>
              <w:rPr>
                <w:noProof/>
                <w:lang w:val="en-US" w:eastAsia="zh-CN"/>
              </w:rPr>
              <w:t xml:space="preserve">, where </w:t>
            </w:r>
            <w:r w:rsidR="00810065">
              <w:rPr>
                <w:noProof/>
                <w:lang w:val="en-US" w:eastAsia="zh-CN"/>
              </w:rPr>
              <w:t xml:space="preserve">the </w:t>
            </w:r>
            <w:r w:rsidR="00164D86">
              <w:rPr>
                <w:noProof/>
                <w:lang w:val="en-US" w:eastAsia="zh-CN"/>
              </w:rPr>
              <w:t>m</w:t>
            </w:r>
            <w:r w:rsidR="00C25071" w:rsidRPr="00C25071">
              <w:rPr>
                <w:noProof/>
                <w:lang w:val="en-US" w:eastAsia="zh-CN"/>
              </w:rPr>
              <w:t xml:space="preserve">easured </w:t>
            </w:r>
            <w:r w:rsidR="00CB0AA4">
              <w:rPr>
                <w:noProof/>
                <w:lang w:val="en-US" w:eastAsia="zh-CN"/>
              </w:rPr>
              <w:t>q</w:t>
            </w:r>
            <w:r w:rsidR="00C25071" w:rsidRPr="00C25071">
              <w:rPr>
                <w:noProof/>
                <w:lang w:val="en-US" w:eastAsia="zh-CN"/>
              </w:rPr>
              <w:t xml:space="preserve">uantity </w:t>
            </w:r>
            <w:r w:rsidR="00164D86">
              <w:rPr>
                <w:noProof/>
                <w:lang w:val="en-US" w:eastAsia="zh-CN"/>
              </w:rPr>
              <w:t>v</w:t>
            </w:r>
            <w:r w:rsidR="00C25071" w:rsidRPr="00C25071">
              <w:rPr>
                <w:noProof/>
                <w:lang w:val="en-US" w:eastAsia="zh-CN"/>
              </w:rPr>
              <w:t>alue</w:t>
            </w:r>
            <w:r w:rsidR="0081006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can be </w:t>
            </w:r>
            <w:r w:rsidR="00D66CCC">
              <w:rPr>
                <w:noProof/>
                <w:lang w:val="en-US" w:eastAsia="zh-CN"/>
              </w:rPr>
              <w:t xml:space="preserve">mapped to </w:t>
            </w:r>
            <w:r w:rsidR="000755C1">
              <w:rPr>
                <w:noProof/>
                <w:lang w:val="en-US" w:eastAsia="zh-CN"/>
              </w:rPr>
              <w:t xml:space="preserve">a </w:t>
            </w:r>
            <w:r w:rsidR="000755C1">
              <w:t>r</w:t>
            </w:r>
            <w:r w:rsidR="00D66CCC" w:rsidRPr="0089796C">
              <w:t xml:space="preserve">eported </w:t>
            </w:r>
            <w:r w:rsidR="000755C1">
              <w:t>v</w:t>
            </w:r>
            <w:r w:rsidR="00D66CCC" w:rsidRPr="0089796C">
              <w:t>alue</w:t>
            </w:r>
            <w:r w:rsidR="00D66CCC">
              <w:t xml:space="preserve"> up</w:t>
            </w:r>
            <w:r>
              <w:rPr>
                <w:noProof/>
                <w:lang w:val="en-US" w:eastAsia="zh-CN"/>
              </w:rPr>
              <w:t xml:space="preserve"> to </w:t>
            </w:r>
            <w:r w:rsidRPr="00571D69">
              <w:rPr>
                <w:noProof/>
                <w:lang w:val="en-US" w:eastAsia="zh-CN"/>
              </w:rPr>
              <w:t>61565</w:t>
            </w:r>
            <w:r>
              <w:rPr>
                <w:noProof/>
                <w:lang w:val="en-US" w:eastAsia="zh-CN"/>
              </w:rPr>
              <w:t xml:space="preserve">. Also in the TS 38.331, the </w:t>
            </w:r>
            <w:r w:rsidRPr="00526617">
              <w:rPr>
                <w:noProof/>
                <w:lang w:val="en-US" w:eastAsia="zh-CN"/>
              </w:rPr>
              <w:t>RxTxTimeDiff-r17</w:t>
            </w:r>
            <w:r>
              <w:rPr>
                <w:noProof/>
                <w:lang w:val="en-US" w:eastAsia="zh-CN"/>
              </w:rPr>
              <w:t xml:space="preserve"> is defined</w:t>
            </w:r>
            <w:r w:rsidR="002D28A8">
              <w:rPr>
                <w:noProof/>
                <w:lang w:val="en-US" w:eastAsia="zh-CN"/>
              </w:rPr>
              <w:t xml:space="preserve"> accordingly</w:t>
            </w:r>
            <w:r>
              <w:t xml:space="preserve">. </w:t>
            </w:r>
            <w:r w:rsidR="008378D1">
              <w:rPr>
                <w:noProof/>
              </w:rPr>
              <w:t xml:space="preserve">Hence </w:t>
            </w:r>
            <w:r w:rsidR="00412283">
              <w:rPr>
                <w:noProof/>
              </w:rPr>
              <w:t>the IE type of</w:t>
            </w:r>
            <w:r w:rsidR="008378D1">
              <w:rPr>
                <w:noProof/>
              </w:rPr>
              <w:t xml:space="preserve"> the </w:t>
            </w:r>
            <w:r w:rsidR="008378D1" w:rsidRPr="00D511BC">
              <w:rPr>
                <w:i/>
                <w:noProof/>
              </w:rPr>
              <w:t>gNB Rx-Tx Time Difference</w:t>
            </w:r>
            <w:r w:rsidR="008378D1" w:rsidRPr="00170040">
              <w:rPr>
                <w:noProof/>
              </w:rPr>
              <w:t xml:space="preserve"> </w:t>
            </w:r>
            <w:r w:rsidR="008378D1">
              <w:rPr>
                <w:noProof/>
              </w:rPr>
              <w:t xml:space="preserve">IE </w:t>
            </w:r>
            <w:r w:rsidR="007A2E88">
              <w:rPr>
                <w:noProof/>
              </w:rPr>
              <w:t xml:space="preserve">in F1AP </w:t>
            </w:r>
            <w:r w:rsidR="00412283">
              <w:rPr>
                <w:noProof/>
              </w:rPr>
              <w:t>is not aligned</w:t>
            </w:r>
            <w:r w:rsidR="000919D5">
              <w:rPr>
                <w:noProof/>
              </w:rPr>
              <w:t xml:space="preserve"> with TS 38.1</w:t>
            </w:r>
            <w:r w:rsidR="00F0318B">
              <w:rPr>
                <w:noProof/>
              </w:rPr>
              <w:t>3</w:t>
            </w:r>
            <w:r w:rsidR="000919D5">
              <w:rPr>
                <w:noProof/>
              </w:rPr>
              <w:t>3 and TS 38.331</w:t>
            </w:r>
            <w:r w:rsidR="00B75380">
              <w:rPr>
                <w:noProof/>
              </w:rPr>
              <w:t xml:space="preserve">. </w:t>
            </w:r>
          </w:p>
          <w:p w14:paraId="703900B0" w14:textId="55DC5772" w:rsidR="007D4F10" w:rsidRDefault="007D4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8FDFE" w14:textId="77777777" w:rsidR="007D4F10" w:rsidRPr="007D4F10" w:rsidRDefault="007D4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56DF12" w14:textId="613DD2ED" w:rsidR="00092FAC" w:rsidRDefault="005716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03C41">
              <w:rPr>
                <w:noProof/>
                <w:highlight w:val="yellow"/>
                <w:lang w:val="en-US" w:eastAsia="zh-CN"/>
              </w:rPr>
              <w:t>This CR is NBC</w:t>
            </w:r>
            <w:r w:rsidR="0036097E" w:rsidRPr="00603C41">
              <w:rPr>
                <w:noProof/>
                <w:highlight w:val="yellow"/>
                <w:lang w:val="en-US" w:eastAsia="zh-CN"/>
              </w:rPr>
              <w:t>.</w:t>
            </w:r>
            <w:r w:rsidR="0036097E">
              <w:rPr>
                <w:noProof/>
                <w:lang w:val="en-US" w:eastAsia="zh-CN"/>
              </w:rPr>
              <w:t xml:space="preserve"> </w:t>
            </w:r>
            <w:r w:rsidR="00DD0661">
              <w:rPr>
                <w:noProof/>
                <w:lang w:val="en-US" w:eastAsia="zh-CN"/>
              </w:rPr>
              <w:t xml:space="preserve"> </w:t>
            </w:r>
          </w:p>
          <w:p w14:paraId="3CD757B9" w14:textId="41F7D778" w:rsidR="00465188" w:rsidRDefault="00465188" w:rsidP="00772552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1769470C" w:rsidR="00D2548A" w:rsidRPr="00465188" w:rsidRDefault="00D2548A" w:rsidP="00D2548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AD4014" w14:textId="1F717280" w:rsidR="001E41F3" w:rsidRDefault="00AF7983" w:rsidP="00DF253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ASN.1, </w:t>
            </w:r>
            <w:r w:rsidR="003B330A">
              <w:rPr>
                <w:noProof/>
                <w:lang w:eastAsia="zh-CN"/>
              </w:rPr>
              <w:t xml:space="preserve">update </w:t>
            </w:r>
            <w:r w:rsidR="00B17BB0">
              <w:rPr>
                <w:noProof/>
                <w:lang w:eastAsia="zh-CN"/>
              </w:rPr>
              <w:t>the</w:t>
            </w:r>
            <w:r w:rsidR="0083224B">
              <w:rPr>
                <w:noProof/>
                <w:lang w:eastAsia="zh-CN"/>
              </w:rPr>
              <w:t xml:space="preserve"> </w:t>
            </w:r>
            <w:r w:rsidR="003B330A">
              <w:rPr>
                <w:noProof/>
                <w:lang w:eastAsia="zh-CN"/>
              </w:rPr>
              <w:t xml:space="preserve">IE type of the </w:t>
            </w:r>
            <w:r w:rsidR="000D7037" w:rsidRPr="00DF253B">
              <w:rPr>
                <w:i/>
                <w:noProof/>
              </w:rPr>
              <w:t>gNB Rx-Tx Time Difference</w:t>
            </w:r>
            <w:r w:rsidR="000D7037">
              <w:t xml:space="preserve"> IE</w:t>
            </w:r>
            <w:r>
              <w:t xml:space="preserve"> </w:t>
            </w:r>
            <w:r w:rsidR="00B2599E">
              <w:t>to</w:t>
            </w:r>
            <w:r w:rsidR="00BC5A4F">
              <w:t xml:space="preserve"> </w:t>
            </w:r>
            <w:r w:rsidR="00EF4309">
              <w:t>align with TS 38.331 and TS 38.1</w:t>
            </w:r>
            <w:r w:rsidR="003C62F5">
              <w:t>3</w:t>
            </w:r>
            <w:r w:rsidR="00EF4309">
              <w:t xml:space="preserve">3. </w:t>
            </w:r>
          </w:p>
          <w:p w14:paraId="107B779B" w14:textId="46141E4D" w:rsidR="00B17BB0" w:rsidRPr="0052108C" w:rsidRDefault="0052108C" w:rsidP="00DF253B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IE name</w:t>
            </w:r>
            <w:r w:rsidR="00853442">
              <w:rPr>
                <w:noProof/>
                <w:lang w:eastAsia="zh-CN"/>
              </w:rPr>
              <w:t xml:space="preserve"> </w:t>
            </w:r>
            <w:r w:rsidR="00954737">
              <w:rPr>
                <w:noProof/>
                <w:lang w:eastAsia="zh-CN"/>
              </w:rPr>
              <w:t xml:space="preserve">indicating </w:t>
            </w:r>
            <w:r w:rsidR="001427F5">
              <w:rPr>
                <w:noProof/>
                <w:lang w:eastAsia="zh-CN"/>
              </w:rPr>
              <w:t xml:space="preserve">used </w:t>
            </w:r>
            <w:r>
              <w:rPr>
                <w:noProof/>
                <w:lang w:eastAsia="zh-CN"/>
              </w:rPr>
              <w:t xml:space="preserve">for PDC. </w:t>
            </w:r>
          </w:p>
          <w:p w14:paraId="365D887F" w14:textId="77777777" w:rsidR="002E404C" w:rsidRPr="00281A7E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642A4B7C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 </w:t>
            </w:r>
            <w:proofErr w:type="spellStart"/>
            <w:r w:rsidR="00D27740" w:rsidRPr="00895C7E">
              <w:t>gNB</w:t>
            </w:r>
            <w:proofErr w:type="spellEnd"/>
            <w:r w:rsidR="00D27740" w:rsidRPr="00895C7E">
              <w:t xml:space="preserve"> Rx-Tx Time Difference</w:t>
            </w:r>
            <w:r w:rsidR="00D27740">
              <w:t xml:space="preserve"> in the PDC measurement result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3408EA3F" w:rsidR="001E41F3" w:rsidRDefault="000C3B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</w:t>
            </w:r>
            <w:r w:rsidR="00BA5AD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tabular and ASN.1.</w:t>
            </w:r>
          </w:p>
          <w:p w14:paraId="5FCF4531" w14:textId="2D749A9C" w:rsidR="00246DD9" w:rsidRDefault="00BA5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</w:t>
            </w:r>
            <w:r w:rsidR="007F180F">
              <w:rPr>
                <w:noProof/>
                <w:lang w:eastAsia="zh-CN"/>
              </w:rPr>
              <w:t xml:space="preserve">between the F1AP and </w:t>
            </w:r>
            <w:r>
              <w:rPr>
                <w:noProof/>
                <w:lang w:eastAsia="zh-CN"/>
              </w:rPr>
              <w:t>RAN2</w:t>
            </w:r>
            <w:r w:rsidR="007F180F">
              <w:rPr>
                <w:noProof/>
                <w:lang w:eastAsia="zh-CN"/>
              </w:rPr>
              <w:t>/RA</w:t>
            </w:r>
            <w:r>
              <w:rPr>
                <w:noProof/>
                <w:lang w:eastAsia="zh-CN"/>
              </w:rPr>
              <w:t>N4 specs</w:t>
            </w:r>
            <w:r w:rsidR="001C1D01">
              <w:rPr>
                <w:noProof/>
                <w:lang w:eastAsia="zh-CN"/>
              </w:rPr>
              <w:t xml:space="preserve">. </w:t>
            </w:r>
          </w:p>
          <w:p w14:paraId="5C4BEB44" w14:textId="649C6B5A" w:rsidR="001C1D01" w:rsidRPr="00BA5AD7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68B86" w:rsidR="001E41F3" w:rsidRDefault="00876484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</w:t>
            </w:r>
            <w:r w:rsidR="00DA770C">
              <w:t>232</w:t>
            </w:r>
            <w:r>
              <w:t xml:space="preserve">, </w:t>
            </w:r>
            <w:r w:rsidR="00A758CD"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7935DF" w:rsidR="001E41F3" w:rsidRDefault="001423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953C65" w:rsidR="001E41F3" w:rsidRDefault="001423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95F5BCD" w:rsidR="001E41F3" w:rsidRDefault="001423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79F6D" w14:textId="77777777" w:rsidR="008863B9" w:rsidRDefault="00476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R3-230312</w:t>
            </w:r>
          </w:p>
          <w:p w14:paraId="33C456D2" w14:textId="06A069A1" w:rsidR="00476440" w:rsidRDefault="00476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B53FAC" w:rsidRPr="00B53FAC">
              <w:rPr>
                <w:noProof/>
                <w:lang w:eastAsia="zh-CN"/>
              </w:rPr>
              <w:t>R3-230830</w:t>
            </w:r>
          </w:p>
          <w:p w14:paraId="0B370EB9" w14:textId="77777777" w:rsidR="00476440" w:rsidRDefault="00476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update the </w:t>
            </w:r>
            <w:r w:rsidR="003E0D1D">
              <w:rPr>
                <w:noProof/>
                <w:lang w:eastAsia="zh-CN"/>
              </w:rPr>
              <w:t xml:space="preserve">IE type of the </w:t>
            </w:r>
            <w:r w:rsidR="008E3F6E" w:rsidRPr="00800176">
              <w:rPr>
                <w:noProof/>
              </w:rPr>
              <w:t>gNB Rx-Tx Time Difference</w:t>
            </w:r>
            <w:r w:rsidR="008E3F6E">
              <w:rPr>
                <w:noProof/>
              </w:rPr>
              <w:t xml:space="preserve"> to align with </w:t>
            </w:r>
            <w:r w:rsidR="00D55465">
              <w:rPr>
                <w:noProof/>
              </w:rPr>
              <w:t>RAN2/RAN4 specs</w:t>
            </w:r>
            <w:r w:rsidR="008E3F6E">
              <w:rPr>
                <w:noProof/>
              </w:rPr>
              <w:t xml:space="preserve">. </w:t>
            </w:r>
          </w:p>
          <w:p w14:paraId="6ACA4173" w14:textId="39809AC0" w:rsidR="003E6862" w:rsidRDefault="003E6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31490" w14:paraId="2F90D16A" w14:textId="77777777" w:rsidTr="00A4216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C93F5E" w14:textId="77777777" w:rsidR="00831490" w:rsidRDefault="00831490" w:rsidP="00A4216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115C9EA0" w14:textId="77777777" w:rsidR="00831490" w:rsidRDefault="00831490" w:rsidP="004B556D">
      <w:pPr>
        <w:rPr>
          <w:b/>
          <w:color w:val="0070C0"/>
        </w:rPr>
      </w:pPr>
    </w:p>
    <w:p w14:paraId="50ECA54D" w14:textId="77777777" w:rsidR="00831490" w:rsidRDefault="00831490" w:rsidP="004B556D">
      <w:pPr>
        <w:rPr>
          <w:b/>
          <w:color w:val="0070C0"/>
        </w:rPr>
      </w:pPr>
    </w:p>
    <w:p w14:paraId="27A7B137" w14:textId="704AE7B0" w:rsidR="004B556D" w:rsidRDefault="00F415FA" w:rsidP="004B55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6316C58" w14:textId="77777777" w:rsidR="00FA11A3" w:rsidRPr="00D82E9E" w:rsidRDefault="00FA11A3" w:rsidP="00FA11A3">
      <w:pPr>
        <w:pStyle w:val="Heading4"/>
        <w:rPr>
          <w:noProof/>
        </w:rPr>
      </w:pPr>
      <w:bookmarkStart w:id="4" w:name="_Toc99038911"/>
      <w:bookmarkStart w:id="5" w:name="_Toc99731174"/>
      <w:bookmarkStart w:id="6" w:name="_Toc105511305"/>
      <w:bookmarkStart w:id="7" w:name="_Toc105927837"/>
      <w:bookmarkStart w:id="8" w:name="_Toc106110377"/>
      <w:bookmarkStart w:id="9" w:name="_Toc113835814"/>
      <w:bookmarkStart w:id="10" w:name="_Toc120124662"/>
      <w:bookmarkStart w:id="11" w:name="_Toc121161662"/>
      <w:r w:rsidRPr="00D82E9E">
        <w:rPr>
          <w:noProof/>
        </w:rPr>
        <w:t>9.3.1.</w:t>
      </w:r>
      <w:r>
        <w:rPr>
          <w:noProof/>
        </w:rPr>
        <w:t>232</w:t>
      </w:r>
      <w:r w:rsidRPr="00D82E9E">
        <w:rPr>
          <w:noProof/>
        </w:rPr>
        <w:tab/>
        <w:t>PDC Measurement Result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162883" w14:textId="77777777" w:rsidR="00FA11A3" w:rsidRPr="00D82E9E" w:rsidRDefault="00FA11A3" w:rsidP="00FA11A3">
      <w:pPr>
        <w:rPr>
          <w:noProof/>
        </w:rPr>
      </w:pPr>
      <w:r w:rsidRPr="00D82E9E">
        <w:rPr>
          <w:noProof/>
        </w:rPr>
        <w:t>The purpose of this IE is to provide the PDC measurement result.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FA11A3" w:rsidRPr="00D82E9E" w14:paraId="6B918D11" w14:textId="77777777" w:rsidTr="00A91FAC">
        <w:trPr>
          <w:jc w:val="center"/>
        </w:trPr>
        <w:tc>
          <w:tcPr>
            <w:tcW w:w="2450" w:type="dxa"/>
          </w:tcPr>
          <w:p w14:paraId="5A1CFA70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24C07427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Presence</w:t>
            </w:r>
          </w:p>
        </w:tc>
        <w:tc>
          <w:tcPr>
            <w:tcW w:w="1440" w:type="dxa"/>
          </w:tcPr>
          <w:p w14:paraId="0634D15E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Range</w:t>
            </w:r>
          </w:p>
        </w:tc>
        <w:tc>
          <w:tcPr>
            <w:tcW w:w="1871" w:type="dxa"/>
          </w:tcPr>
          <w:p w14:paraId="3350A46B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IE Type and Reference</w:t>
            </w:r>
          </w:p>
        </w:tc>
        <w:tc>
          <w:tcPr>
            <w:tcW w:w="2880" w:type="dxa"/>
          </w:tcPr>
          <w:p w14:paraId="37C06939" w14:textId="77777777" w:rsidR="00FA11A3" w:rsidRPr="00D82E9E" w:rsidRDefault="00FA11A3" w:rsidP="00A91FAC">
            <w:pPr>
              <w:pStyle w:val="TAH"/>
              <w:spacing w:line="0" w:lineRule="atLeast"/>
              <w:rPr>
                <w:noProof/>
              </w:rPr>
            </w:pPr>
            <w:r w:rsidRPr="00D82E9E">
              <w:rPr>
                <w:noProof/>
              </w:rPr>
              <w:t>Semantics Description</w:t>
            </w:r>
          </w:p>
        </w:tc>
      </w:tr>
      <w:tr w:rsidR="00FA11A3" w:rsidRPr="00D82E9E" w14:paraId="11F7558D" w14:textId="77777777" w:rsidTr="00A91FAC">
        <w:trPr>
          <w:jc w:val="center"/>
        </w:trPr>
        <w:tc>
          <w:tcPr>
            <w:tcW w:w="2450" w:type="dxa"/>
          </w:tcPr>
          <w:p w14:paraId="49DDAB74" w14:textId="77777777" w:rsidR="00FA11A3" w:rsidRPr="00D82E9E" w:rsidRDefault="00FA11A3" w:rsidP="00A91FAC">
            <w:pPr>
              <w:pStyle w:val="TAL"/>
              <w:rPr>
                <w:b/>
                <w:bCs/>
                <w:noProof/>
              </w:rPr>
            </w:pPr>
            <w:r w:rsidRPr="00D82E9E">
              <w:rPr>
                <w:b/>
                <w:bCs/>
                <w:noProof/>
              </w:rPr>
              <w:t>PDC Measured Results List</w:t>
            </w:r>
          </w:p>
        </w:tc>
        <w:tc>
          <w:tcPr>
            <w:tcW w:w="1077" w:type="dxa"/>
          </w:tcPr>
          <w:p w14:paraId="580758BB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2CE3E4BD" w14:textId="77777777" w:rsidR="00FA11A3" w:rsidRPr="00D82E9E" w:rsidRDefault="00FA11A3" w:rsidP="00A91FAC">
            <w:pPr>
              <w:pStyle w:val="TAL"/>
              <w:rPr>
                <w:bCs/>
                <w:i/>
                <w:iCs/>
                <w:noProof/>
              </w:rPr>
            </w:pPr>
            <w:r w:rsidRPr="00D82E9E">
              <w:rPr>
                <w:bCs/>
                <w:i/>
                <w:noProof/>
              </w:rPr>
              <w:t>1</w:t>
            </w:r>
          </w:p>
        </w:tc>
        <w:tc>
          <w:tcPr>
            <w:tcW w:w="1871" w:type="dxa"/>
          </w:tcPr>
          <w:p w14:paraId="3DCAE23B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2B55B46C" w14:textId="77777777" w:rsidR="00FA11A3" w:rsidRPr="00D82E9E" w:rsidRDefault="00FA11A3" w:rsidP="00A91FAC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FA11A3" w:rsidRPr="00D82E9E" w14:paraId="4D076E9A" w14:textId="77777777" w:rsidTr="00A91FAC">
        <w:trPr>
          <w:jc w:val="center"/>
        </w:trPr>
        <w:tc>
          <w:tcPr>
            <w:tcW w:w="2450" w:type="dxa"/>
          </w:tcPr>
          <w:p w14:paraId="5899AC2E" w14:textId="77777777" w:rsidR="00FA11A3" w:rsidRPr="00D82E9E" w:rsidRDefault="00FA11A3" w:rsidP="00A91FAC">
            <w:pPr>
              <w:pStyle w:val="TAL"/>
              <w:ind w:left="102"/>
              <w:rPr>
                <w:b/>
                <w:bCs/>
                <w:noProof/>
              </w:rPr>
            </w:pPr>
            <w:r w:rsidRPr="00D82E9E">
              <w:rPr>
                <w:b/>
                <w:bCs/>
                <w:noProof/>
              </w:rPr>
              <w:t>&gt;PDC Measured Results Item</w:t>
            </w:r>
          </w:p>
        </w:tc>
        <w:tc>
          <w:tcPr>
            <w:tcW w:w="1077" w:type="dxa"/>
          </w:tcPr>
          <w:p w14:paraId="1A6F5620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3C47D54E" w14:textId="77777777" w:rsidR="00FA11A3" w:rsidRPr="00D82E9E" w:rsidRDefault="00FA11A3" w:rsidP="00A91FAC">
            <w:pPr>
              <w:pStyle w:val="TAL"/>
              <w:rPr>
                <w:bCs/>
                <w:i/>
                <w:iCs/>
                <w:noProof/>
              </w:rPr>
            </w:pPr>
            <w:r w:rsidRPr="00D82E9E">
              <w:rPr>
                <w:bCs/>
                <w:i/>
                <w:iCs/>
                <w:noProof/>
              </w:rPr>
              <w:t>1 .. &lt;maxnoMeasPDC&gt;</w:t>
            </w:r>
          </w:p>
        </w:tc>
        <w:tc>
          <w:tcPr>
            <w:tcW w:w="1871" w:type="dxa"/>
          </w:tcPr>
          <w:p w14:paraId="2ACED659" w14:textId="77777777" w:rsidR="00FA11A3" w:rsidRPr="00D82E9E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C01D2F8" w14:textId="77777777" w:rsidR="00FA11A3" w:rsidRPr="00D82E9E" w:rsidRDefault="00FA11A3" w:rsidP="00A91FAC">
            <w:pPr>
              <w:pStyle w:val="TAL"/>
              <w:rPr>
                <w:bCs/>
                <w:noProof/>
                <w:lang w:eastAsia="zh-CN"/>
              </w:rPr>
            </w:pPr>
          </w:p>
        </w:tc>
      </w:tr>
      <w:tr w:rsidR="00FA11A3" w:rsidRPr="00800176" w14:paraId="315E17EE" w14:textId="77777777" w:rsidTr="00A91FAC">
        <w:trPr>
          <w:jc w:val="center"/>
        </w:trPr>
        <w:tc>
          <w:tcPr>
            <w:tcW w:w="2450" w:type="dxa"/>
          </w:tcPr>
          <w:p w14:paraId="312AE31C" w14:textId="77777777" w:rsidR="00FA11A3" w:rsidRPr="00800176" w:rsidRDefault="00FA11A3" w:rsidP="00A91FAC">
            <w:pPr>
              <w:pStyle w:val="TALLeft0"/>
              <w:ind w:left="198"/>
              <w:rPr>
                <w:noProof/>
              </w:rPr>
            </w:pPr>
            <w:r w:rsidRPr="00800176">
              <w:rPr>
                <w:noProof/>
              </w:rPr>
              <w:t xml:space="preserve">&gt;&gt;CHOICE </w:t>
            </w:r>
            <w:r w:rsidRPr="00800176">
              <w:rPr>
                <w:i/>
                <w:noProof/>
              </w:rPr>
              <w:t xml:space="preserve">Measured </w:t>
            </w:r>
            <w:r w:rsidRPr="00800176">
              <w:rPr>
                <w:i/>
                <w:iCs/>
                <w:noProof/>
              </w:rPr>
              <w:t>Results Value</w:t>
            </w:r>
          </w:p>
        </w:tc>
        <w:tc>
          <w:tcPr>
            <w:tcW w:w="1077" w:type="dxa"/>
          </w:tcPr>
          <w:p w14:paraId="555788DB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1A2A11AD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5AF4E4B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7FF69279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56283DE3" w14:textId="77777777" w:rsidTr="00A91FAC">
        <w:trPr>
          <w:jc w:val="center"/>
        </w:trPr>
        <w:tc>
          <w:tcPr>
            <w:tcW w:w="2450" w:type="dxa"/>
          </w:tcPr>
          <w:p w14:paraId="01C8D590" w14:textId="77777777" w:rsidR="00FA11A3" w:rsidRPr="00800176" w:rsidRDefault="00FA11A3" w:rsidP="00A91FAC">
            <w:pPr>
              <w:pStyle w:val="TALLeft0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&gt;&gt;&gt;NR PDC Timing Advance</w:t>
            </w:r>
          </w:p>
        </w:tc>
        <w:tc>
          <w:tcPr>
            <w:tcW w:w="1077" w:type="dxa"/>
          </w:tcPr>
          <w:p w14:paraId="10B5AF76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2518F38D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49441CBF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50FB1E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1C91A91E" w14:textId="77777777" w:rsidTr="00A91FAC">
        <w:trPr>
          <w:jc w:val="center"/>
        </w:trPr>
        <w:tc>
          <w:tcPr>
            <w:tcW w:w="2450" w:type="dxa"/>
          </w:tcPr>
          <w:p w14:paraId="60DB00EF" w14:textId="77777777" w:rsidR="00FA11A3" w:rsidRPr="00800176" w:rsidRDefault="00FA11A3" w:rsidP="00A91FAC">
            <w:pPr>
              <w:pStyle w:val="TALLeft050cm"/>
              <w:ind w:left="403"/>
              <w:rPr>
                <w:noProof/>
              </w:rPr>
            </w:pPr>
            <w:r>
              <w:rPr>
                <w:noProof/>
              </w:rPr>
              <w:t>&gt;</w:t>
            </w:r>
            <w:r w:rsidRPr="00800176">
              <w:rPr>
                <w:noProof/>
              </w:rPr>
              <w:t>&gt;&gt;&gt;NR PDC Timing Advance</w:t>
            </w:r>
          </w:p>
        </w:tc>
        <w:tc>
          <w:tcPr>
            <w:tcW w:w="1077" w:type="dxa"/>
          </w:tcPr>
          <w:p w14:paraId="4CBFB800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7202B668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6D1CAEE3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INTEGER (0..62500, …)</w:t>
            </w:r>
          </w:p>
        </w:tc>
        <w:tc>
          <w:tcPr>
            <w:tcW w:w="2880" w:type="dxa"/>
          </w:tcPr>
          <w:p w14:paraId="006E2518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Value is expressed in unit of [64*</w:t>
            </w:r>
            <w:r w:rsidRPr="00800176">
              <w:rPr>
                <w:position w:val="-10"/>
              </w:rPr>
              <w:object w:dxaOrig="220" w:dyaOrig="300" w14:anchorId="16A72B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75pt" o:ole="">
                  <v:imagedata r:id="rId18" o:title=""/>
                </v:shape>
                <o:OLEObject Type="Embed" ProgID="Equation.DSMT4" ShapeID="_x0000_i1025" DrawAspect="Content" ObjectID="_1740104083" r:id="rId19"/>
              </w:object>
            </w:r>
            <w:r w:rsidRPr="00800176">
              <w:t>] ns</w:t>
            </w:r>
          </w:p>
        </w:tc>
      </w:tr>
      <w:tr w:rsidR="00FA11A3" w:rsidRPr="00800176" w14:paraId="22791BE0" w14:textId="77777777" w:rsidTr="00A91FAC">
        <w:trPr>
          <w:jc w:val="center"/>
        </w:trPr>
        <w:tc>
          <w:tcPr>
            <w:tcW w:w="2450" w:type="dxa"/>
          </w:tcPr>
          <w:p w14:paraId="1B119B80" w14:textId="34DF269F" w:rsidR="00FA11A3" w:rsidRPr="00800176" w:rsidRDefault="00FA11A3" w:rsidP="00A91FAC">
            <w:pPr>
              <w:pStyle w:val="TALLeft050cm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</w:t>
            </w:r>
            <w:ins w:id="12" w:author="Huawei" w:date="2023-02-27T22:28:00Z">
              <w:r w:rsidR="001E6FC2">
                <w:rPr>
                  <w:i/>
                  <w:noProof/>
                </w:rPr>
                <w:t xml:space="preserve">PDC </w:t>
              </w:r>
            </w:ins>
            <w:r w:rsidRPr="006112FD">
              <w:rPr>
                <w:i/>
                <w:noProof/>
              </w:rPr>
              <w:t>gNB Rx-Tx Time Difference</w:t>
            </w:r>
          </w:p>
        </w:tc>
        <w:tc>
          <w:tcPr>
            <w:tcW w:w="1077" w:type="dxa"/>
          </w:tcPr>
          <w:p w14:paraId="0D8733F0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440" w:type="dxa"/>
          </w:tcPr>
          <w:p w14:paraId="16E04363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3485E9D8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068E07F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</w:tr>
      <w:tr w:rsidR="00FA11A3" w:rsidRPr="00800176" w14:paraId="4A932010" w14:textId="77777777" w:rsidTr="00A91FAC">
        <w:trPr>
          <w:jc w:val="center"/>
        </w:trPr>
        <w:tc>
          <w:tcPr>
            <w:tcW w:w="2450" w:type="dxa"/>
          </w:tcPr>
          <w:p w14:paraId="1B2F3742" w14:textId="72C42C2B" w:rsidR="00FA11A3" w:rsidRPr="00800176" w:rsidRDefault="00FA11A3" w:rsidP="00A91FAC">
            <w:pPr>
              <w:pStyle w:val="TALLeft050cm"/>
              <w:ind w:left="403"/>
              <w:rPr>
                <w:noProof/>
              </w:rPr>
            </w:pPr>
            <w:r>
              <w:rPr>
                <w:noProof/>
              </w:rPr>
              <w:t>&gt;</w:t>
            </w:r>
            <w:r w:rsidRPr="00800176">
              <w:rPr>
                <w:noProof/>
              </w:rPr>
              <w:t>&gt;&gt;&gt;</w:t>
            </w:r>
            <w:ins w:id="13" w:author="Huawei" w:date="2023-02-27T22:28:00Z">
              <w:r w:rsidR="001E6FC2">
                <w:rPr>
                  <w:noProof/>
                </w:rPr>
                <w:t xml:space="preserve">PDC </w:t>
              </w:r>
            </w:ins>
            <w:r w:rsidRPr="00800176">
              <w:rPr>
                <w:noProof/>
              </w:rPr>
              <w:t>gNB Rx-Tx Time Difference</w:t>
            </w:r>
          </w:p>
        </w:tc>
        <w:tc>
          <w:tcPr>
            <w:tcW w:w="1077" w:type="dxa"/>
          </w:tcPr>
          <w:p w14:paraId="7D6796C2" w14:textId="77777777" w:rsidR="00FA11A3" w:rsidRPr="00800176" w:rsidRDefault="00FA11A3" w:rsidP="00A91FAC">
            <w:pPr>
              <w:pStyle w:val="TAL"/>
              <w:rPr>
                <w:noProof/>
              </w:rPr>
            </w:pPr>
            <w:r w:rsidRPr="00800176">
              <w:rPr>
                <w:noProof/>
              </w:rPr>
              <w:t>M</w:t>
            </w:r>
          </w:p>
        </w:tc>
        <w:tc>
          <w:tcPr>
            <w:tcW w:w="1440" w:type="dxa"/>
          </w:tcPr>
          <w:p w14:paraId="0A0F8661" w14:textId="77777777" w:rsidR="00FA11A3" w:rsidRPr="00800176" w:rsidRDefault="00FA11A3" w:rsidP="00A91FAC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10A2F6B5" w14:textId="3AC05386" w:rsidR="00FA11A3" w:rsidRPr="00800176" w:rsidRDefault="00FA6915" w:rsidP="00A91FAC">
            <w:pPr>
              <w:pStyle w:val="TAL"/>
              <w:rPr>
                <w:noProof/>
              </w:rPr>
            </w:pPr>
            <w:ins w:id="14" w:author="Huawei" w:date="2023-02-27T22:29:00Z">
              <w:r w:rsidRPr="00800176">
                <w:rPr>
                  <w:noProof/>
                </w:rPr>
                <w:t>INTEGER (0..</w:t>
              </w:r>
              <w:r w:rsidR="00107411">
                <w:t xml:space="preserve"> </w:t>
              </w:r>
              <w:r w:rsidR="00107411" w:rsidRPr="00107411">
                <w:rPr>
                  <w:noProof/>
                </w:rPr>
                <w:t>61565</w:t>
              </w:r>
              <w:r w:rsidRPr="00800176">
                <w:rPr>
                  <w:noProof/>
                </w:rPr>
                <w:t>, …)</w:t>
              </w:r>
            </w:ins>
            <w:del w:id="15" w:author="Huawei" w:date="2023-02-28T00:31:00Z">
              <w:r w:rsidR="00FA11A3" w:rsidRPr="00F60472" w:rsidDel="00F60472">
                <w:rPr>
                  <w:noProof/>
                </w:rPr>
                <w:delText>9.3.1.170</w:delText>
              </w:r>
            </w:del>
          </w:p>
        </w:tc>
        <w:tc>
          <w:tcPr>
            <w:tcW w:w="2880" w:type="dxa"/>
          </w:tcPr>
          <w:p w14:paraId="56DF2B76" w14:textId="61A349D5" w:rsidR="00FA11A3" w:rsidRPr="00800176" w:rsidRDefault="003A78B1" w:rsidP="00A91FAC">
            <w:pPr>
              <w:pStyle w:val="TAL"/>
              <w:rPr>
                <w:noProof/>
              </w:rPr>
            </w:pPr>
            <w:ins w:id="16" w:author="Huawei" w:date="2023-02-27T22:29:00Z">
              <w:r w:rsidRPr="003A78B1">
                <w:rPr>
                  <w:noProof/>
                </w:rPr>
                <w:t>Report mapping as defined in TS 38.133 [38]</w:t>
              </w:r>
            </w:ins>
          </w:p>
        </w:tc>
      </w:tr>
    </w:tbl>
    <w:p w14:paraId="428CDBE1" w14:textId="6C9565AD" w:rsidR="00F61DC7" w:rsidRDefault="00F61DC7" w:rsidP="004B556D"/>
    <w:p w14:paraId="3A6A7CC9" w14:textId="77777777" w:rsidR="00FA11A3" w:rsidRDefault="00FA11A3" w:rsidP="004B556D"/>
    <w:p w14:paraId="6997E4D3" w14:textId="033266DF" w:rsidR="004B556D" w:rsidRDefault="004B556D" w:rsidP="004B556D"/>
    <w:p w14:paraId="6346F600" w14:textId="77777777" w:rsidR="00A758CD" w:rsidRPr="00EA5FA7" w:rsidRDefault="00A758CD" w:rsidP="00A758CD">
      <w:pPr>
        <w:pStyle w:val="Heading3"/>
      </w:pPr>
      <w:bookmarkStart w:id="17" w:name="_Toc20956003"/>
      <w:bookmarkStart w:id="18" w:name="_Toc29893129"/>
      <w:bookmarkStart w:id="19" w:name="_Toc36557066"/>
      <w:bookmarkStart w:id="20" w:name="_Toc45832586"/>
      <w:bookmarkStart w:id="21" w:name="_Toc51763908"/>
      <w:bookmarkStart w:id="22" w:name="_Toc64449080"/>
      <w:bookmarkStart w:id="23" w:name="_Toc66289739"/>
      <w:bookmarkStart w:id="24" w:name="_Toc74154852"/>
      <w:bookmarkStart w:id="25" w:name="_Toc81383596"/>
      <w:bookmarkStart w:id="26" w:name="_Toc88658230"/>
      <w:bookmarkStart w:id="27" w:name="_Toc97911142"/>
      <w:bookmarkStart w:id="28" w:name="_Toc99038966"/>
      <w:bookmarkStart w:id="29" w:name="_Toc99731229"/>
      <w:bookmarkStart w:id="30" w:name="_Toc105511364"/>
      <w:bookmarkStart w:id="31" w:name="_Toc105927896"/>
      <w:bookmarkStart w:id="32" w:name="_Toc106110436"/>
      <w:bookmarkStart w:id="33" w:name="_Toc113835878"/>
      <w:bookmarkStart w:id="34" w:name="_Toc120124734"/>
      <w:bookmarkStart w:id="35" w:name="_Toc121161734"/>
      <w:r w:rsidRPr="00EA5FA7">
        <w:t>9.4.5</w:t>
      </w:r>
      <w:r w:rsidRPr="00EA5FA7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39F3B52" w14:textId="594E5BB9" w:rsidR="004B556D" w:rsidRDefault="004B556D" w:rsidP="004B55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0EF637" w14:textId="77777777" w:rsidR="0060724C" w:rsidRPr="008C20F9" w:rsidRDefault="0060724C" w:rsidP="0060724C">
      <w:pPr>
        <w:pStyle w:val="PL"/>
      </w:pPr>
      <w:r>
        <w:t>PDC</w:t>
      </w:r>
      <w:r w:rsidRPr="008C20F9">
        <w:t>MeasuredResultsList ::= SEQUENCE (SIZE(1..maxnoofMeas</w:t>
      </w:r>
      <w:r>
        <w:t>PDC</w:t>
      </w:r>
      <w:r w:rsidRPr="008C20F9">
        <w:t xml:space="preserve">)) OF </w:t>
      </w:r>
      <w:r>
        <w:t>PDC</w:t>
      </w:r>
      <w:r w:rsidRPr="008C20F9">
        <w:t>MeasuredResults-Item</w:t>
      </w:r>
    </w:p>
    <w:p w14:paraId="7B085CCA" w14:textId="77777777" w:rsidR="0060724C" w:rsidRPr="008C20F9" w:rsidRDefault="0060724C" w:rsidP="0060724C">
      <w:pPr>
        <w:pStyle w:val="PL"/>
      </w:pPr>
    </w:p>
    <w:p w14:paraId="0ADCB629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MeasuredResults-Item ::= SEQUENCE {</w:t>
      </w:r>
    </w:p>
    <w:p w14:paraId="5044F146" w14:textId="77777777" w:rsidR="0060724C" w:rsidRPr="008C20F9" w:rsidRDefault="0060724C" w:rsidP="0060724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7FE8F4F9" w14:textId="77777777" w:rsidR="0060724C" w:rsidRPr="00834B7A" w:rsidRDefault="0060724C" w:rsidP="0060724C">
      <w:pPr>
        <w:pStyle w:val="PL"/>
      </w:pPr>
      <w:r w:rsidRPr="008C20F9">
        <w:tab/>
      </w:r>
      <w:r w:rsidRPr="00834B7A">
        <w:t>iE-Extensions</w:t>
      </w:r>
      <w:r w:rsidRPr="00834B7A">
        <w:tab/>
      </w:r>
      <w:r w:rsidRPr="00834B7A">
        <w:tab/>
      </w:r>
      <w:r w:rsidRPr="00834B7A">
        <w:tab/>
      </w:r>
      <w:r w:rsidRPr="00834B7A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834B7A">
        <w:t>-ExtIEs }}</w:t>
      </w:r>
      <w:r w:rsidRPr="00834B7A">
        <w:tab/>
        <w:t xml:space="preserve"> OPTIONAL</w:t>
      </w:r>
    </w:p>
    <w:p w14:paraId="270AFFE7" w14:textId="77777777" w:rsidR="0060724C" w:rsidRPr="00834B7A" w:rsidRDefault="0060724C" w:rsidP="0060724C">
      <w:pPr>
        <w:pStyle w:val="PL"/>
      </w:pPr>
      <w:r w:rsidRPr="00834B7A">
        <w:t>}</w:t>
      </w:r>
    </w:p>
    <w:p w14:paraId="6C07F5BD" w14:textId="77777777" w:rsidR="0060724C" w:rsidRPr="00834B7A" w:rsidRDefault="0060724C" w:rsidP="0060724C">
      <w:pPr>
        <w:pStyle w:val="PL"/>
      </w:pPr>
    </w:p>
    <w:p w14:paraId="086B560A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MeasuredResults-Item</w:t>
      </w:r>
      <w:r w:rsidRPr="00834B7A">
        <w:t>-</w:t>
      </w:r>
      <w:r w:rsidRPr="008C20F9">
        <w:t>ExtIEs F1AP-PROTOCOL-EXTENSION ::= {</w:t>
      </w:r>
    </w:p>
    <w:p w14:paraId="18D07336" w14:textId="77777777" w:rsidR="0060724C" w:rsidRPr="008C20F9" w:rsidRDefault="0060724C" w:rsidP="0060724C">
      <w:pPr>
        <w:pStyle w:val="PL"/>
      </w:pPr>
      <w:r w:rsidRPr="008C20F9">
        <w:tab/>
        <w:t>...</w:t>
      </w:r>
    </w:p>
    <w:p w14:paraId="0FE08D3A" w14:textId="77777777" w:rsidR="0060724C" w:rsidRPr="008C20F9" w:rsidRDefault="0060724C" w:rsidP="0060724C">
      <w:pPr>
        <w:pStyle w:val="PL"/>
      </w:pPr>
      <w:r w:rsidRPr="008C20F9">
        <w:t>}</w:t>
      </w:r>
    </w:p>
    <w:p w14:paraId="34969CCC" w14:textId="77777777" w:rsidR="0060724C" w:rsidRPr="008C20F9" w:rsidRDefault="0060724C" w:rsidP="0060724C">
      <w:pPr>
        <w:pStyle w:val="PL"/>
      </w:pPr>
    </w:p>
    <w:p w14:paraId="110A16D4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MeasuredResults-Value ::= CHOICE {</w:t>
      </w:r>
    </w:p>
    <w:p w14:paraId="4B1A78E4" w14:textId="77777777" w:rsidR="0060724C" w:rsidRDefault="0060724C" w:rsidP="0060724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519C8D4E" w14:textId="5F7F1E46" w:rsidR="0060724C" w:rsidRPr="008C20F9" w:rsidRDefault="0060724C" w:rsidP="0060724C">
      <w:pPr>
        <w:pStyle w:val="PL"/>
      </w:pPr>
      <w:r>
        <w:tab/>
      </w:r>
      <w:ins w:id="36" w:author="Huawei" w:date="2023-02-27T23:17:00Z">
        <w:r w:rsidR="00201ACB">
          <w:t>p</w:t>
        </w:r>
      </w:ins>
      <w:ins w:id="37" w:author="Huawei" w:date="2023-02-27T22:34:00Z">
        <w:r w:rsidR="000C6DE8">
          <w:t>DC</w:t>
        </w:r>
        <w:r w:rsidR="00E32C59">
          <w:t>-</w:t>
        </w:r>
      </w:ins>
      <w:del w:id="38" w:author="Huawei" w:date="2023-02-27T22:35:00Z">
        <w:r w:rsidDel="007A7401">
          <w:delText>rxTxTimeDiff</w:delText>
        </w:r>
      </w:del>
      <w:ins w:id="39" w:author="Huawei" w:date="2023-02-27T22:35:00Z">
        <w:r w:rsidR="007A7401">
          <w:t>RxTxTimeDiff</w:t>
        </w:r>
      </w:ins>
      <w:r>
        <w:tab/>
      </w:r>
      <w:r>
        <w:tab/>
      </w:r>
      <w:del w:id="40" w:author="Huawei" w:date="2023-02-27T22:34:00Z">
        <w:r w:rsidDel="00E32C59">
          <w:tab/>
        </w:r>
      </w:del>
      <w:ins w:id="41" w:author="Huawei" w:date="2023-02-27T22:34:00Z">
        <w:r w:rsidR="00767A4D">
          <w:rPr>
            <w:noProof w:val="0"/>
          </w:rPr>
          <w:t>PDC</w:t>
        </w:r>
      </w:ins>
      <w:ins w:id="42" w:author="Huawei" w:date="2023-01-13T12:19:00Z">
        <w:r w:rsidR="00B371D8">
          <w:rPr>
            <w:noProof w:val="0"/>
          </w:rPr>
          <w:t>-</w:t>
        </w:r>
        <w:proofErr w:type="spellStart"/>
        <w:r w:rsidR="00B371D8">
          <w:rPr>
            <w:noProof w:val="0"/>
          </w:rPr>
          <w:t>RxTxTimeDiff</w:t>
        </w:r>
      </w:ins>
      <w:proofErr w:type="spellEnd"/>
      <w:del w:id="43" w:author="Huawei" w:date="2023-01-13T12:19:00Z">
        <w:r w:rsidDel="00B371D8">
          <w:delText>GNBRxTxTimeDiffMeas</w:delText>
        </w:r>
      </w:del>
      <w:r>
        <w:t>,</w:t>
      </w:r>
    </w:p>
    <w:p w14:paraId="7DE5D84D" w14:textId="77777777" w:rsidR="0060724C" w:rsidRPr="008C20F9" w:rsidRDefault="0060724C" w:rsidP="0060724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75A8028C" w14:textId="77777777" w:rsidR="0060724C" w:rsidRPr="008C20F9" w:rsidRDefault="0060724C" w:rsidP="0060724C">
      <w:pPr>
        <w:pStyle w:val="PL"/>
      </w:pPr>
      <w:r w:rsidRPr="008C20F9">
        <w:t>}</w:t>
      </w:r>
    </w:p>
    <w:p w14:paraId="4976A95F" w14:textId="77777777" w:rsidR="0060724C" w:rsidRPr="008C20F9" w:rsidRDefault="0060724C" w:rsidP="0060724C">
      <w:pPr>
        <w:pStyle w:val="PL"/>
      </w:pPr>
    </w:p>
    <w:p w14:paraId="684C8CBB" w14:textId="77777777" w:rsidR="0060724C" w:rsidRPr="008C20F9" w:rsidRDefault="0060724C" w:rsidP="0060724C">
      <w:pPr>
        <w:pStyle w:val="PL"/>
      </w:pPr>
      <w:r>
        <w:t>PDC</w:t>
      </w:r>
      <w:r w:rsidRPr="008C20F9">
        <w:t>MeasuredResults-Value-ExtIEs F1AP-PROTOCOL-IES ::= {</w:t>
      </w:r>
    </w:p>
    <w:p w14:paraId="5BBFDF5D" w14:textId="77777777" w:rsidR="0060724C" w:rsidRPr="008C20F9" w:rsidRDefault="0060724C" w:rsidP="0060724C">
      <w:pPr>
        <w:pStyle w:val="PL"/>
      </w:pPr>
      <w:r w:rsidRPr="008C20F9">
        <w:tab/>
        <w:t>...</w:t>
      </w:r>
    </w:p>
    <w:p w14:paraId="6AE8CF2B" w14:textId="77777777" w:rsidR="0060724C" w:rsidRPr="00EA5FA7" w:rsidRDefault="0060724C" w:rsidP="0060724C">
      <w:pPr>
        <w:pStyle w:val="PL"/>
      </w:pPr>
      <w:r w:rsidRPr="008C20F9">
        <w:t>}</w:t>
      </w:r>
    </w:p>
    <w:p w14:paraId="0060A367" w14:textId="77777777" w:rsidR="0060724C" w:rsidRDefault="0060724C" w:rsidP="0060724C">
      <w:pPr>
        <w:pStyle w:val="PL"/>
      </w:pPr>
    </w:p>
    <w:p w14:paraId="64859A46" w14:textId="77777777" w:rsidR="00851F77" w:rsidRDefault="00851F77" w:rsidP="00851F77">
      <w:pPr>
        <w:pStyle w:val="PL"/>
      </w:pPr>
    </w:p>
    <w:p w14:paraId="747C58DA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E50AC2">
        <w:rPr>
          <w:snapToGrid w:val="0"/>
        </w:rPr>
        <w:t>PDCReportType ::= ENUMERATED {</w:t>
      </w:r>
    </w:p>
    <w:p w14:paraId="616992D6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A330E76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03BE7BDE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3DA2B390" w14:textId="77777777" w:rsidR="00851F77" w:rsidRPr="00D1375D" w:rsidRDefault="00851F77" w:rsidP="00851F77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25CF72D5" w14:textId="7E262B6D" w:rsidR="00851F77" w:rsidRDefault="00851F77" w:rsidP="00851F77">
      <w:pPr>
        <w:pStyle w:val="PL"/>
        <w:rPr>
          <w:snapToGrid w:val="0"/>
        </w:rPr>
      </w:pPr>
    </w:p>
    <w:p w14:paraId="195CE25F" w14:textId="7FBF550F" w:rsidR="00816523" w:rsidRDefault="00816523" w:rsidP="00851F77">
      <w:pPr>
        <w:pStyle w:val="PL"/>
        <w:rPr>
          <w:snapToGrid w:val="0"/>
        </w:rPr>
      </w:pPr>
      <w:ins w:id="44" w:author="Huawei" w:date="2023-02-27T22:34:00Z">
        <w:r>
          <w:rPr>
            <w:noProof w:val="0"/>
          </w:rPr>
          <w:t>PDC</w:t>
        </w:r>
      </w:ins>
      <w:ins w:id="45" w:author="Huawei" w:date="2023-01-13T12:19:00Z">
        <w:r>
          <w:rPr>
            <w:noProof w:val="0"/>
          </w:rPr>
          <w:t>-</w:t>
        </w:r>
        <w:proofErr w:type="spellStart"/>
        <w:r>
          <w:rPr>
            <w:noProof w:val="0"/>
          </w:rPr>
          <w:t>RxTxTimeDiff</w:t>
        </w:r>
      </w:ins>
      <w:proofErr w:type="spellEnd"/>
      <w:ins w:id="46" w:author="Huawei" w:date="2023-02-27T22:37:00Z">
        <w:r w:rsidR="00C10935">
          <w:rPr>
            <w:noProof w:val="0"/>
          </w:rPr>
          <w:t xml:space="preserve"> </w:t>
        </w:r>
        <w:r w:rsidR="00515F60">
          <w:t>::= INTEGER (0..</w:t>
        </w:r>
        <w:r w:rsidR="00E90B40" w:rsidRPr="00107411">
          <w:t>61565</w:t>
        </w:r>
        <w:r w:rsidR="00515F60">
          <w:t>, ...)</w:t>
        </w:r>
      </w:ins>
    </w:p>
    <w:p w14:paraId="0ED8399A" w14:textId="77777777" w:rsidR="00816523" w:rsidRDefault="00816523" w:rsidP="00851F77">
      <w:pPr>
        <w:pStyle w:val="PL"/>
        <w:rPr>
          <w:snapToGrid w:val="0"/>
        </w:rPr>
      </w:pPr>
    </w:p>
    <w:p w14:paraId="22750EDA" w14:textId="77777777" w:rsidR="00851F77" w:rsidRDefault="00851F77" w:rsidP="00851F77">
      <w:pPr>
        <w:pStyle w:val="PL"/>
      </w:pPr>
      <w:r>
        <w:lastRenderedPageBreak/>
        <w:t>PDC-TADV-NR ::= INTEGER (0..62500, ...)</w:t>
      </w:r>
    </w:p>
    <w:p w14:paraId="7FC780E1" w14:textId="77777777" w:rsidR="00851F77" w:rsidRPr="00EA5FA7" w:rsidRDefault="00851F77" w:rsidP="00851F77">
      <w:pPr>
        <w:pStyle w:val="PL"/>
      </w:pPr>
    </w:p>
    <w:p w14:paraId="23A84714" w14:textId="77777777" w:rsidR="00851F77" w:rsidRPr="00EA5FA7" w:rsidRDefault="00851F77" w:rsidP="00851F77">
      <w:pPr>
        <w:pStyle w:val="PL"/>
      </w:pPr>
      <w:r w:rsidRPr="00EA5FA7">
        <w:t>PDCP-SN ::= INTEGER (0..4095)</w:t>
      </w:r>
    </w:p>
    <w:p w14:paraId="09BB902D" w14:textId="77777777" w:rsidR="00851F77" w:rsidRPr="00EA5FA7" w:rsidRDefault="00851F77" w:rsidP="00851F77">
      <w:pPr>
        <w:pStyle w:val="PL"/>
      </w:pPr>
    </w:p>
    <w:p w14:paraId="7B96D3E1" w14:textId="77777777" w:rsidR="00851F77" w:rsidRPr="00EA5FA7" w:rsidRDefault="00851F77" w:rsidP="00851F7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644B4E28" w14:textId="77777777" w:rsidR="00851F77" w:rsidRPr="00EA5FA7" w:rsidRDefault="00851F77" w:rsidP="00851F77">
      <w:pPr>
        <w:pStyle w:val="PL"/>
        <w:rPr>
          <w:noProof w:val="0"/>
        </w:rPr>
      </w:pPr>
    </w:p>
    <w:p w14:paraId="38023244" w14:textId="77777777" w:rsidR="00851F77" w:rsidRPr="00EA5FA7" w:rsidRDefault="00851F77" w:rsidP="00851F7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 INTEGER (0..255)</w:t>
      </w:r>
    </w:p>
    <w:p w14:paraId="474F3D75" w14:textId="77777777" w:rsidR="00851F77" w:rsidRDefault="00851F77" w:rsidP="00851F77">
      <w:pPr>
        <w:pStyle w:val="PL"/>
        <w:rPr>
          <w:noProof w:val="0"/>
        </w:rPr>
      </w:pPr>
    </w:p>
    <w:p w14:paraId="2E219BAE" w14:textId="7589DB87" w:rsidR="003F54CC" w:rsidRDefault="003F54CC" w:rsidP="004B556D">
      <w:pPr>
        <w:rPr>
          <w:b/>
          <w:color w:val="0070C0"/>
        </w:rPr>
      </w:pPr>
    </w:p>
    <w:p w14:paraId="5A35804A" w14:textId="77777777" w:rsidR="005118C2" w:rsidRDefault="005118C2" w:rsidP="005118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B7CCB8" w14:textId="77777777" w:rsidR="005118C2" w:rsidRDefault="005118C2" w:rsidP="004B556D">
      <w:pPr>
        <w:rPr>
          <w:b/>
          <w:color w:val="0070C0"/>
        </w:r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F54CC" w14:paraId="50124DF9" w14:textId="77777777" w:rsidTr="00A4216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2396CDD" w14:textId="77777777" w:rsidR="003F54CC" w:rsidRDefault="003F54CC" w:rsidP="00A4216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4B556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A7C18" w14:textId="77777777" w:rsidR="009E0322" w:rsidRDefault="009E0322">
      <w:r>
        <w:separator/>
      </w:r>
    </w:p>
  </w:endnote>
  <w:endnote w:type="continuationSeparator" w:id="0">
    <w:p w14:paraId="102BCA7B" w14:textId="77777777" w:rsidR="009E0322" w:rsidRDefault="009E0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4D88" w14:textId="77777777" w:rsidR="00F31901" w:rsidRDefault="00F31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916D" w14:textId="77777777" w:rsidR="00F31901" w:rsidRDefault="00F31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A705" w14:textId="77777777" w:rsidR="00F31901" w:rsidRDefault="00F31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C10E3" w14:textId="77777777" w:rsidR="009E0322" w:rsidRDefault="009E0322">
      <w:r>
        <w:separator/>
      </w:r>
    </w:p>
  </w:footnote>
  <w:footnote w:type="continuationSeparator" w:id="0">
    <w:p w14:paraId="30B7DB6D" w14:textId="77777777" w:rsidR="009E0322" w:rsidRDefault="009E0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135BE" w14:textId="77777777" w:rsidR="00F31901" w:rsidRDefault="00F31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323D8" w14:textId="77777777" w:rsidR="00F31901" w:rsidRDefault="00F31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1DD1F17"/>
    <w:multiLevelType w:val="hybridMultilevel"/>
    <w:tmpl w:val="06C87F6C"/>
    <w:lvl w:ilvl="0" w:tplc="4F306A80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41496438">
    <w:abstractNumId w:val="2"/>
  </w:num>
  <w:num w:numId="2" w16cid:durableId="1981688879">
    <w:abstractNumId w:val="6"/>
  </w:num>
  <w:num w:numId="3" w16cid:durableId="495609603">
    <w:abstractNumId w:val="4"/>
  </w:num>
  <w:num w:numId="4" w16cid:durableId="1949727752">
    <w:abstractNumId w:val="3"/>
  </w:num>
  <w:num w:numId="5" w16cid:durableId="1327708021">
    <w:abstractNumId w:val="0"/>
  </w:num>
  <w:num w:numId="6" w16cid:durableId="648899715">
    <w:abstractNumId w:val="1"/>
  </w:num>
  <w:num w:numId="7" w16cid:durableId="1284144574">
    <w:abstractNumId w:val="7"/>
  </w:num>
  <w:num w:numId="8" w16cid:durableId="17519427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F6"/>
    <w:rsid w:val="00022E4A"/>
    <w:rsid w:val="000268D3"/>
    <w:rsid w:val="00033703"/>
    <w:rsid w:val="000368CF"/>
    <w:rsid w:val="000443C3"/>
    <w:rsid w:val="0005282F"/>
    <w:rsid w:val="00052EC7"/>
    <w:rsid w:val="00060ABE"/>
    <w:rsid w:val="00061C96"/>
    <w:rsid w:val="00067846"/>
    <w:rsid w:val="000755C1"/>
    <w:rsid w:val="00075654"/>
    <w:rsid w:val="00075A74"/>
    <w:rsid w:val="00083A01"/>
    <w:rsid w:val="00085427"/>
    <w:rsid w:val="000919D5"/>
    <w:rsid w:val="00091C89"/>
    <w:rsid w:val="00092FAC"/>
    <w:rsid w:val="00094BDD"/>
    <w:rsid w:val="000A1FE5"/>
    <w:rsid w:val="000A6394"/>
    <w:rsid w:val="000B69F3"/>
    <w:rsid w:val="000B7FED"/>
    <w:rsid w:val="000C038A"/>
    <w:rsid w:val="000C3BF6"/>
    <w:rsid w:val="000C46BC"/>
    <w:rsid w:val="000C6598"/>
    <w:rsid w:val="000C6DE8"/>
    <w:rsid w:val="000D2C7D"/>
    <w:rsid w:val="000D44B3"/>
    <w:rsid w:val="000D529B"/>
    <w:rsid w:val="000D7037"/>
    <w:rsid w:val="000F1009"/>
    <w:rsid w:val="001009CF"/>
    <w:rsid w:val="00107411"/>
    <w:rsid w:val="0012140B"/>
    <w:rsid w:val="00125D73"/>
    <w:rsid w:val="00130803"/>
    <w:rsid w:val="0014230E"/>
    <w:rsid w:val="001427F5"/>
    <w:rsid w:val="00145D43"/>
    <w:rsid w:val="00155E08"/>
    <w:rsid w:val="00164D86"/>
    <w:rsid w:val="00166A04"/>
    <w:rsid w:val="00170040"/>
    <w:rsid w:val="00180104"/>
    <w:rsid w:val="00182CBE"/>
    <w:rsid w:val="0018443D"/>
    <w:rsid w:val="00185558"/>
    <w:rsid w:val="001907E3"/>
    <w:rsid w:val="00192C46"/>
    <w:rsid w:val="00195179"/>
    <w:rsid w:val="001A08B3"/>
    <w:rsid w:val="001A7B60"/>
    <w:rsid w:val="001A7EF3"/>
    <w:rsid w:val="001B52F0"/>
    <w:rsid w:val="001B7A65"/>
    <w:rsid w:val="001C1D01"/>
    <w:rsid w:val="001C6C30"/>
    <w:rsid w:val="001D74BF"/>
    <w:rsid w:val="001E41F3"/>
    <w:rsid w:val="001E5A6F"/>
    <w:rsid w:val="001E5D50"/>
    <w:rsid w:val="001E6FC2"/>
    <w:rsid w:val="001F7296"/>
    <w:rsid w:val="00201ACB"/>
    <w:rsid w:val="00223F24"/>
    <w:rsid w:val="002268A8"/>
    <w:rsid w:val="002270F9"/>
    <w:rsid w:val="002338FA"/>
    <w:rsid w:val="002409AC"/>
    <w:rsid w:val="00243D7B"/>
    <w:rsid w:val="00246DD9"/>
    <w:rsid w:val="0026004D"/>
    <w:rsid w:val="00261CAD"/>
    <w:rsid w:val="002640DD"/>
    <w:rsid w:val="00275D12"/>
    <w:rsid w:val="00281A7E"/>
    <w:rsid w:val="00284FEB"/>
    <w:rsid w:val="002860C4"/>
    <w:rsid w:val="002866F6"/>
    <w:rsid w:val="00293870"/>
    <w:rsid w:val="00294305"/>
    <w:rsid w:val="002A13DD"/>
    <w:rsid w:val="002A6796"/>
    <w:rsid w:val="002B5741"/>
    <w:rsid w:val="002B6730"/>
    <w:rsid w:val="002D0804"/>
    <w:rsid w:val="002D28A8"/>
    <w:rsid w:val="002E2FA8"/>
    <w:rsid w:val="002E404C"/>
    <w:rsid w:val="002E46B6"/>
    <w:rsid w:val="002E472E"/>
    <w:rsid w:val="002E5BAF"/>
    <w:rsid w:val="002F2138"/>
    <w:rsid w:val="00301DFC"/>
    <w:rsid w:val="00305409"/>
    <w:rsid w:val="00307836"/>
    <w:rsid w:val="00307E0C"/>
    <w:rsid w:val="0031260C"/>
    <w:rsid w:val="00314FFA"/>
    <w:rsid w:val="003232AF"/>
    <w:rsid w:val="00323F8D"/>
    <w:rsid w:val="00326330"/>
    <w:rsid w:val="00327489"/>
    <w:rsid w:val="00330F4E"/>
    <w:rsid w:val="00344672"/>
    <w:rsid w:val="00346596"/>
    <w:rsid w:val="00347275"/>
    <w:rsid w:val="003478DE"/>
    <w:rsid w:val="0036097E"/>
    <w:rsid w:val="003609EF"/>
    <w:rsid w:val="0036231A"/>
    <w:rsid w:val="003735BA"/>
    <w:rsid w:val="00374DD4"/>
    <w:rsid w:val="00375AC0"/>
    <w:rsid w:val="00385F3C"/>
    <w:rsid w:val="00391347"/>
    <w:rsid w:val="00395C1C"/>
    <w:rsid w:val="003A78B1"/>
    <w:rsid w:val="003B330A"/>
    <w:rsid w:val="003B3A3C"/>
    <w:rsid w:val="003B5082"/>
    <w:rsid w:val="003C201D"/>
    <w:rsid w:val="003C56A2"/>
    <w:rsid w:val="003C62F5"/>
    <w:rsid w:val="003C74F6"/>
    <w:rsid w:val="003C7C3F"/>
    <w:rsid w:val="003D20BB"/>
    <w:rsid w:val="003D21BB"/>
    <w:rsid w:val="003E0D1D"/>
    <w:rsid w:val="003E1A36"/>
    <w:rsid w:val="003E6862"/>
    <w:rsid w:val="003F0130"/>
    <w:rsid w:val="003F3B67"/>
    <w:rsid w:val="003F54CC"/>
    <w:rsid w:val="00403A45"/>
    <w:rsid w:val="00403E00"/>
    <w:rsid w:val="00405786"/>
    <w:rsid w:val="00410371"/>
    <w:rsid w:val="00412283"/>
    <w:rsid w:val="004130EF"/>
    <w:rsid w:val="0042056C"/>
    <w:rsid w:val="00423B2D"/>
    <w:rsid w:val="004242F1"/>
    <w:rsid w:val="004441E0"/>
    <w:rsid w:val="00445F6B"/>
    <w:rsid w:val="0044679C"/>
    <w:rsid w:val="00456070"/>
    <w:rsid w:val="0046438C"/>
    <w:rsid w:val="00465188"/>
    <w:rsid w:val="00465757"/>
    <w:rsid w:val="00475991"/>
    <w:rsid w:val="00475A01"/>
    <w:rsid w:val="00476440"/>
    <w:rsid w:val="0048433D"/>
    <w:rsid w:val="00494E79"/>
    <w:rsid w:val="004A560A"/>
    <w:rsid w:val="004B556D"/>
    <w:rsid w:val="004B5D7A"/>
    <w:rsid w:val="004B75B7"/>
    <w:rsid w:val="004C2B94"/>
    <w:rsid w:val="004D3DD6"/>
    <w:rsid w:val="004E3A37"/>
    <w:rsid w:val="00502126"/>
    <w:rsid w:val="005118C2"/>
    <w:rsid w:val="005141D9"/>
    <w:rsid w:val="0051580D"/>
    <w:rsid w:val="00515F60"/>
    <w:rsid w:val="00516BFD"/>
    <w:rsid w:val="0052108C"/>
    <w:rsid w:val="00526617"/>
    <w:rsid w:val="005360B2"/>
    <w:rsid w:val="00547111"/>
    <w:rsid w:val="00565888"/>
    <w:rsid w:val="005660B7"/>
    <w:rsid w:val="00571674"/>
    <w:rsid w:val="00571D69"/>
    <w:rsid w:val="005763EC"/>
    <w:rsid w:val="0058323B"/>
    <w:rsid w:val="00584162"/>
    <w:rsid w:val="005912F5"/>
    <w:rsid w:val="00592D74"/>
    <w:rsid w:val="00595C64"/>
    <w:rsid w:val="005960B1"/>
    <w:rsid w:val="005972D2"/>
    <w:rsid w:val="005A0B08"/>
    <w:rsid w:val="005B0D7C"/>
    <w:rsid w:val="005B23AC"/>
    <w:rsid w:val="005C54C3"/>
    <w:rsid w:val="005D1F3B"/>
    <w:rsid w:val="005D6255"/>
    <w:rsid w:val="005E1BDB"/>
    <w:rsid w:val="005E2C44"/>
    <w:rsid w:val="00603C41"/>
    <w:rsid w:val="0060724C"/>
    <w:rsid w:val="00611470"/>
    <w:rsid w:val="00621188"/>
    <w:rsid w:val="006257ED"/>
    <w:rsid w:val="00632372"/>
    <w:rsid w:val="0064246D"/>
    <w:rsid w:val="00653DE4"/>
    <w:rsid w:val="00665C47"/>
    <w:rsid w:val="006741E8"/>
    <w:rsid w:val="00682B25"/>
    <w:rsid w:val="00687FF8"/>
    <w:rsid w:val="006913BC"/>
    <w:rsid w:val="00695808"/>
    <w:rsid w:val="006A2EDC"/>
    <w:rsid w:val="006A3A73"/>
    <w:rsid w:val="006A5DFB"/>
    <w:rsid w:val="006A71B8"/>
    <w:rsid w:val="006B17C4"/>
    <w:rsid w:val="006B46FB"/>
    <w:rsid w:val="006C6A4C"/>
    <w:rsid w:val="006D58A2"/>
    <w:rsid w:val="006E21FB"/>
    <w:rsid w:val="006E30EA"/>
    <w:rsid w:val="006E5EC0"/>
    <w:rsid w:val="006F10C0"/>
    <w:rsid w:val="007003B8"/>
    <w:rsid w:val="00713701"/>
    <w:rsid w:val="00725158"/>
    <w:rsid w:val="0074243A"/>
    <w:rsid w:val="0074368C"/>
    <w:rsid w:val="00767A4D"/>
    <w:rsid w:val="00772552"/>
    <w:rsid w:val="007860A5"/>
    <w:rsid w:val="00792342"/>
    <w:rsid w:val="007977A8"/>
    <w:rsid w:val="007A1FA1"/>
    <w:rsid w:val="007A2E88"/>
    <w:rsid w:val="007A7401"/>
    <w:rsid w:val="007B3DA3"/>
    <w:rsid w:val="007B512A"/>
    <w:rsid w:val="007B7B08"/>
    <w:rsid w:val="007C2097"/>
    <w:rsid w:val="007D4184"/>
    <w:rsid w:val="007D4F10"/>
    <w:rsid w:val="007D6A07"/>
    <w:rsid w:val="007E059A"/>
    <w:rsid w:val="007E1773"/>
    <w:rsid w:val="007E7DC8"/>
    <w:rsid w:val="007F180F"/>
    <w:rsid w:val="007F1E5C"/>
    <w:rsid w:val="007F5043"/>
    <w:rsid w:val="007F575C"/>
    <w:rsid w:val="007F7259"/>
    <w:rsid w:val="00800E53"/>
    <w:rsid w:val="008040A8"/>
    <w:rsid w:val="00810065"/>
    <w:rsid w:val="00811836"/>
    <w:rsid w:val="00816523"/>
    <w:rsid w:val="0082120F"/>
    <w:rsid w:val="00821510"/>
    <w:rsid w:val="00827468"/>
    <w:rsid w:val="008279FA"/>
    <w:rsid w:val="00831490"/>
    <w:rsid w:val="0083224B"/>
    <w:rsid w:val="00834B7A"/>
    <w:rsid w:val="008355FC"/>
    <w:rsid w:val="008378D1"/>
    <w:rsid w:val="00844F7F"/>
    <w:rsid w:val="00851F77"/>
    <w:rsid w:val="008529D6"/>
    <w:rsid w:val="00853442"/>
    <w:rsid w:val="008626E7"/>
    <w:rsid w:val="00870EE7"/>
    <w:rsid w:val="00876484"/>
    <w:rsid w:val="008863B9"/>
    <w:rsid w:val="0088785E"/>
    <w:rsid w:val="008968CA"/>
    <w:rsid w:val="0089729B"/>
    <w:rsid w:val="008A45A6"/>
    <w:rsid w:val="008C2961"/>
    <w:rsid w:val="008D3CCC"/>
    <w:rsid w:val="008D42DA"/>
    <w:rsid w:val="008E3F6E"/>
    <w:rsid w:val="008E4CD1"/>
    <w:rsid w:val="008E4E5D"/>
    <w:rsid w:val="008F2652"/>
    <w:rsid w:val="008F3789"/>
    <w:rsid w:val="008F686C"/>
    <w:rsid w:val="00902E50"/>
    <w:rsid w:val="009055C0"/>
    <w:rsid w:val="009143E9"/>
    <w:rsid w:val="0091458D"/>
    <w:rsid w:val="009148DE"/>
    <w:rsid w:val="00917E32"/>
    <w:rsid w:val="00922FA5"/>
    <w:rsid w:val="009260E0"/>
    <w:rsid w:val="00937F65"/>
    <w:rsid w:val="00941E30"/>
    <w:rsid w:val="009444F3"/>
    <w:rsid w:val="00944E84"/>
    <w:rsid w:val="00950103"/>
    <w:rsid w:val="0095108B"/>
    <w:rsid w:val="00954737"/>
    <w:rsid w:val="00975501"/>
    <w:rsid w:val="009777D9"/>
    <w:rsid w:val="00985566"/>
    <w:rsid w:val="00991B88"/>
    <w:rsid w:val="009A5753"/>
    <w:rsid w:val="009A579D"/>
    <w:rsid w:val="009E0322"/>
    <w:rsid w:val="009E0719"/>
    <w:rsid w:val="009E3297"/>
    <w:rsid w:val="009F734F"/>
    <w:rsid w:val="009F7B25"/>
    <w:rsid w:val="00A14604"/>
    <w:rsid w:val="00A240D0"/>
    <w:rsid w:val="00A246B6"/>
    <w:rsid w:val="00A306A7"/>
    <w:rsid w:val="00A31753"/>
    <w:rsid w:val="00A42E90"/>
    <w:rsid w:val="00A43DB6"/>
    <w:rsid w:val="00A46582"/>
    <w:rsid w:val="00A47E70"/>
    <w:rsid w:val="00A50CF0"/>
    <w:rsid w:val="00A53EB0"/>
    <w:rsid w:val="00A554E4"/>
    <w:rsid w:val="00A757BD"/>
    <w:rsid w:val="00A758CD"/>
    <w:rsid w:val="00A7671C"/>
    <w:rsid w:val="00A80214"/>
    <w:rsid w:val="00A825EB"/>
    <w:rsid w:val="00A84B27"/>
    <w:rsid w:val="00A96CBF"/>
    <w:rsid w:val="00AA2CBC"/>
    <w:rsid w:val="00AA3D68"/>
    <w:rsid w:val="00AA6C38"/>
    <w:rsid w:val="00AB193F"/>
    <w:rsid w:val="00AC0244"/>
    <w:rsid w:val="00AC0E81"/>
    <w:rsid w:val="00AC5820"/>
    <w:rsid w:val="00AD1CD8"/>
    <w:rsid w:val="00AF27E9"/>
    <w:rsid w:val="00AF6515"/>
    <w:rsid w:val="00AF7983"/>
    <w:rsid w:val="00B07803"/>
    <w:rsid w:val="00B120CD"/>
    <w:rsid w:val="00B17BB0"/>
    <w:rsid w:val="00B258BB"/>
    <w:rsid w:val="00B2599E"/>
    <w:rsid w:val="00B371D8"/>
    <w:rsid w:val="00B374F1"/>
    <w:rsid w:val="00B40913"/>
    <w:rsid w:val="00B53FAC"/>
    <w:rsid w:val="00B54563"/>
    <w:rsid w:val="00B570EC"/>
    <w:rsid w:val="00B67B97"/>
    <w:rsid w:val="00B73792"/>
    <w:rsid w:val="00B75380"/>
    <w:rsid w:val="00B968C8"/>
    <w:rsid w:val="00BA3EC5"/>
    <w:rsid w:val="00BA51D9"/>
    <w:rsid w:val="00BA5AD7"/>
    <w:rsid w:val="00BB11C0"/>
    <w:rsid w:val="00BB5DFC"/>
    <w:rsid w:val="00BB6BA6"/>
    <w:rsid w:val="00BB6E56"/>
    <w:rsid w:val="00BC5A4F"/>
    <w:rsid w:val="00BC775C"/>
    <w:rsid w:val="00BD279D"/>
    <w:rsid w:val="00BD34FE"/>
    <w:rsid w:val="00BD6BB8"/>
    <w:rsid w:val="00C03049"/>
    <w:rsid w:val="00C0593A"/>
    <w:rsid w:val="00C06E2C"/>
    <w:rsid w:val="00C10935"/>
    <w:rsid w:val="00C11309"/>
    <w:rsid w:val="00C12456"/>
    <w:rsid w:val="00C12901"/>
    <w:rsid w:val="00C178F9"/>
    <w:rsid w:val="00C25071"/>
    <w:rsid w:val="00C340FD"/>
    <w:rsid w:val="00C34BEF"/>
    <w:rsid w:val="00C41366"/>
    <w:rsid w:val="00C43DF2"/>
    <w:rsid w:val="00C44146"/>
    <w:rsid w:val="00C570F4"/>
    <w:rsid w:val="00C606D6"/>
    <w:rsid w:val="00C66BA2"/>
    <w:rsid w:val="00C767D8"/>
    <w:rsid w:val="00C81EB8"/>
    <w:rsid w:val="00C870F6"/>
    <w:rsid w:val="00C90033"/>
    <w:rsid w:val="00C95985"/>
    <w:rsid w:val="00CA24C6"/>
    <w:rsid w:val="00CB0AA4"/>
    <w:rsid w:val="00CC5026"/>
    <w:rsid w:val="00CC68D0"/>
    <w:rsid w:val="00CD7406"/>
    <w:rsid w:val="00CF4C79"/>
    <w:rsid w:val="00CF72C8"/>
    <w:rsid w:val="00CF7435"/>
    <w:rsid w:val="00D0237C"/>
    <w:rsid w:val="00D03F9A"/>
    <w:rsid w:val="00D06D51"/>
    <w:rsid w:val="00D1222D"/>
    <w:rsid w:val="00D151ED"/>
    <w:rsid w:val="00D200E3"/>
    <w:rsid w:val="00D20A45"/>
    <w:rsid w:val="00D24991"/>
    <w:rsid w:val="00D2548A"/>
    <w:rsid w:val="00D27740"/>
    <w:rsid w:val="00D3127E"/>
    <w:rsid w:val="00D3301A"/>
    <w:rsid w:val="00D35B1E"/>
    <w:rsid w:val="00D37A42"/>
    <w:rsid w:val="00D50255"/>
    <w:rsid w:val="00D511BC"/>
    <w:rsid w:val="00D55465"/>
    <w:rsid w:val="00D55D71"/>
    <w:rsid w:val="00D577F0"/>
    <w:rsid w:val="00D66520"/>
    <w:rsid w:val="00D66CCC"/>
    <w:rsid w:val="00D777A3"/>
    <w:rsid w:val="00D84AE9"/>
    <w:rsid w:val="00D86311"/>
    <w:rsid w:val="00D9408A"/>
    <w:rsid w:val="00DA4138"/>
    <w:rsid w:val="00DA766C"/>
    <w:rsid w:val="00DA770C"/>
    <w:rsid w:val="00DB14E8"/>
    <w:rsid w:val="00DB5EA1"/>
    <w:rsid w:val="00DC33AA"/>
    <w:rsid w:val="00DD0661"/>
    <w:rsid w:val="00DE34CF"/>
    <w:rsid w:val="00DF1A5D"/>
    <w:rsid w:val="00DF253B"/>
    <w:rsid w:val="00E039F5"/>
    <w:rsid w:val="00E13F3D"/>
    <w:rsid w:val="00E32C59"/>
    <w:rsid w:val="00E34898"/>
    <w:rsid w:val="00E5007A"/>
    <w:rsid w:val="00E86532"/>
    <w:rsid w:val="00E90B40"/>
    <w:rsid w:val="00E91CC1"/>
    <w:rsid w:val="00E97F1C"/>
    <w:rsid w:val="00EB09B7"/>
    <w:rsid w:val="00EB72C0"/>
    <w:rsid w:val="00EC00FA"/>
    <w:rsid w:val="00ED7014"/>
    <w:rsid w:val="00EE7D7C"/>
    <w:rsid w:val="00EF4309"/>
    <w:rsid w:val="00EF434D"/>
    <w:rsid w:val="00EF70A5"/>
    <w:rsid w:val="00F0318B"/>
    <w:rsid w:val="00F0344F"/>
    <w:rsid w:val="00F16962"/>
    <w:rsid w:val="00F25D98"/>
    <w:rsid w:val="00F300FB"/>
    <w:rsid w:val="00F31901"/>
    <w:rsid w:val="00F415FA"/>
    <w:rsid w:val="00F44F94"/>
    <w:rsid w:val="00F54385"/>
    <w:rsid w:val="00F571BC"/>
    <w:rsid w:val="00F60472"/>
    <w:rsid w:val="00F61DC7"/>
    <w:rsid w:val="00F63914"/>
    <w:rsid w:val="00F95252"/>
    <w:rsid w:val="00FA0CA2"/>
    <w:rsid w:val="00FA11A3"/>
    <w:rsid w:val="00FA6915"/>
    <w:rsid w:val="00FB22B2"/>
    <w:rsid w:val="00FB6386"/>
    <w:rsid w:val="00FC1C69"/>
    <w:rsid w:val="00FC4EF4"/>
    <w:rsid w:val="00FE79F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37343-81AB-403A-88DC-31EDD3E6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484</cp:revision>
  <cp:lastPrinted>1900-01-01T06:00:00Z</cp:lastPrinted>
  <dcterms:created xsi:type="dcterms:W3CDTF">2023-02-27T14:07:00Z</dcterms:created>
  <dcterms:modified xsi:type="dcterms:W3CDTF">2023-03-12T04:27:00Z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(3)COQ38T1mG6G1t0fe7S77tFuxrOW0jnJG+72cIFTEVLsvP03oHawJ69ppaWEuC4X8X+5Wg/Me
5axi1SGOh4KrDcbv2kk5mbbiGSzO7ypq02RgDm0VYiAQZ7m2gU1BqB6QREjMY6Jn2nrdsMGF
ms8Vw/b3PQnK/YQVo7GthySVBIg4iH1QxHsT1u8ro8J0VvoMIfw1SgGrDfy7XNLzCFUVxMAq
nITJvNtL6yuhBOVYF6</vt:lpwstr>
  </property>
  <property fmtid="{D5CDD505-2E9C-101B-9397-08002B2CF9AE}" pid="22" name="_2015_ms_pID_7253431">
    <vt:lpwstr>73OInLeSERc6Mrl/fOqlGfVnFuHQKQtZ3a0osMN/ArHuO6uNnW1rAt
JDDMe7PlGA6U3rfnj7BaEfajkm7yzuEddDbFslUn51xxXKqDfMcrkpEl3Y6ZByI2Fu6oM3Uj
60lvEBYmVVutiAK0Q+VSCMtkJnN+E5DhlPHDE1Fkfx3eDA+pFkPsWbjqUwB0JEzDkjSzI1jQ
Q+GxnZl02F0QDFryjx9WLko05oBrdYHgAb6J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